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926E9" w14:textId="34DA4FC2" w:rsidR="00E519A7" w:rsidRDefault="00E519A7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84101A">
        <w:rPr>
          <w:b/>
          <w:bCs/>
          <w:noProof/>
          <w:sz w:val="24"/>
          <w:szCs w:val="24"/>
        </w:rPr>
        <w:t>2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679C1" w:rsidRPr="003679C1">
        <w:rPr>
          <w:b/>
          <w:bCs/>
          <w:i/>
          <w:iCs/>
          <w:noProof/>
          <w:sz w:val="28"/>
          <w:szCs w:val="28"/>
        </w:rPr>
        <w:t>R2-200</w:t>
      </w:r>
      <w:r w:rsidR="00690539">
        <w:rPr>
          <w:b/>
          <w:bCs/>
          <w:i/>
          <w:iCs/>
          <w:noProof/>
          <w:sz w:val="28"/>
          <w:szCs w:val="28"/>
        </w:rPr>
        <w:t>9477</w:t>
      </w:r>
      <w:bookmarkStart w:id="1" w:name="_GoBack"/>
      <w:bookmarkEnd w:id="1"/>
    </w:p>
    <w:p w14:paraId="669F5355" w14:textId="000F804C" w:rsidR="00DE701B" w:rsidRPr="00DE701B" w:rsidRDefault="00DE701B" w:rsidP="00DE701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DE701B">
        <w:rPr>
          <w:b/>
          <w:bCs/>
          <w:noProof/>
          <w:sz w:val="24"/>
          <w:szCs w:val="24"/>
        </w:rPr>
        <w:t xml:space="preserve">Online, </w:t>
      </w:r>
      <w:r w:rsidR="000209EE">
        <w:rPr>
          <w:b/>
          <w:bCs/>
          <w:noProof/>
          <w:sz w:val="24"/>
          <w:szCs w:val="24"/>
        </w:rPr>
        <w:t>November</w:t>
      </w:r>
      <w:r w:rsidRPr="00DE701B">
        <w:rPr>
          <w:b/>
          <w:bCs/>
          <w:noProof/>
          <w:sz w:val="24"/>
          <w:szCs w:val="24"/>
        </w:rPr>
        <w:t xml:space="preserve"> </w:t>
      </w:r>
      <w:r w:rsidR="00A27373">
        <w:rPr>
          <w:b/>
          <w:bCs/>
          <w:noProof/>
          <w:sz w:val="24"/>
          <w:szCs w:val="24"/>
        </w:rPr>
        <w:t>2</w:t>
      </w:r>
      <w:r w:rsidRPr="00DE701B">
        <w:rPr>
          <w:b/>
          <w:bCs/>
          <w:noProof/>
          <w:sz w:val="24"/>
          <w:szCs w:val="24"/>
        </w:rPr>
        <w:t xml:space="preserve"> - </w:t>
      </w:r>
      <w:r w:rsidR="00121473">
        <w:rPr>
          <w:b/>
          <w:bCs/>
          <w:noProof/>
          <w:sz w:val="24"/>
          <w:szCs w:val="24"/>
        </w:rPr>
        <w:t>13</w:t>
      </w:r>
      <w:r w:rsidRPr="00DE701B">
        <w:rPr>
          <w:b/>
          <w:bCs/>
          <w:noProof/>
          <w:sz w:val="24"/>
          <w:szCs w:val="24"/>
        </w:rPr>
        <w:t>, 2020</w:t>
      </w:r>
    </w:p>
    <w:p w14:paraId="44A6A537" w14:textId="77777777" w:rsidR="00E519A7" w:rsidRPr="001C568A" w:rsidRDefault="00E519A7" w:rsidP="00E519A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73D786A7" w:rsidR="001E41F3" w:rsidRPr="00410371" w:rsidRDefault="0053431B" w:rsidP="00547111">
            <w:pPr>
              <w:pStyle w:val="CRCoverPage"/>
              <w:spacing w:after="0"/>
              <w:rPr>
                <w:noProof/>
              </w:rPr>
            </w:pPr>
            <w:r w:rsidRPr="0053431B">
              <w:rPr>
                <w:b/>
                <w:noProof/>
                <w:sz w:val="28"/>
                <w:lang w:eastAsia="zh-CN"/>
              </w:rPr>
              <w:t>2081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765D26F" w:rsidR="001E41F3" w:rsidRPr="00410371" w:rsidRDefault="009E53C6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27F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727FA">
              <w:rPr>
                <w:b/>
                <w:noProof/>
                <w:sz w:val="28"/>
              </w:rPr>
              <w:t>2</w:t>
            </w:r>
            <w:r w:rsidR="001E0D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09"/>
        <w:gridCol w:w="699"/>
        <w:gridCol w:w="419"/>
        <w:gridCol w:w="419"/>
        <w:gridCol w:w="535"/>
        <w:gridCol w:w="1552"/>
        <w:gridCol w:w="527"/>
        <w:gridCol w:w="211"/>
        <w:gridCol w:w="390"/>
        <w:gridCol w:w="1152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1A4E21C9" w:rsidR="001E41F3" w:rsidRDefault="00BC02DF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BC02DF">
              <w:t>Clarification on optional feature without UE AS capability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32ECB4D5" w:rsidR="001E41F3" w:rsidRPr="00EA7A27" w:rsidRDefault="002E5BA5" w:rsidP="0096018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E5BA5"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70BC34C8" w:rsidR="001E41F3" w:rsidRPr="004E6A75" w:rsidRDefault="00B472EA" w:rsidP="00027F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27F13">
              <w:rPr>
                <w:noProof/>
              </w:rPr>
              <w:t>NR_newRAT-Core</w:t>
            </w:r>
            <w:r w:rsidR="004E6A75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388F8056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7A4DAF">
              <w:rPr>
                <w:noProof/>
                <w:lang w:eastAsia="zh-CN"/>
              </w:rPr>
              <w:t>10-20</w:t>
            </w:r>
          </w:p>
        </w:tc>
      </w:tr>
      <w:tr w:rsidR="0082277A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66D7B782" w:rsidR="001E41F3" w:rsidRDefault="00592DAE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F631B97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BC052A">
              <w:rPr>
                <w:noProof/>
                <w:lang w:eastAsia="zh-CN"/>
              </w:rPr>
              <w:t>6</w:t>
            </w:r>
          </w:p>
        </w:tc>
      </w:tr>
      <w:tr w:rsidR="00F762FF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67AD9" w14:textId="6327AB24" w:rsidR="007E6FED" w:rsidRDefault="007E6FED" w:rsidP="007E6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6FED">
              <w:rPr>
                <w:noProof/>
                <w:lang w:eastAsia="zh-CN"/>
              </w:rPr>
              <w:t xml:space="preserve">Following two features are </w:t>
            </w:r>
            <w:r w:rsidR="005E1DF7">
              <w:rPr>
                <w:noProof/>
                <w:lang w:eastAsia="zh-CN"/>
              </w:rPr>
              <w:t>defined as</w:t>
            </w:r>
            <w:r w:rsidRPr="007E6FED">
              <w:rPr>
                <w:noProof/>
                <w:lang w:eastAsia="zh-CN"/>
              </w:rPr>
              <w:t xml:space="preserve"> optional feature without UE AS capability</w:t>
            </w:r>
            <w:r w:rsidR="005E1DF7">
              <w:rPr>
                <w:noProof/>
                <w:lang w:eastAsia="zh-CN"/>
              </w:rPr>
              <w:t xml:space="preserve"> in 38</w:t>
            </w:r>
            <w:r w:rsidR="00D9171D">
              <w:rPr>
                <w:noProof/>
                <w:lang w:eastAsia="zh-CN"/>
              </w:rPr>
              <w:t>.</w:t>
            </w:r>
            <w:r w:rsidR="005E1DF7">
              <w:rPr>
                <w:noProof/>
                <w:lang w:eastAsia="zh-CN"/>
              </w:rPr>
              <w:t>306</w:t>
            </w:r>
            <w:r w:rsidRPr="007E6FED">
              <w:rPr>
                <w:noProof/>
                <w:lang w:eastAsia="zh-CN"/>
              </w:rPr>
              <w:t>. But RRC spec does not reflect the “optional”</w:t>
            </w:r>
            <w:r w:rsidR="00B6794F">
              <w:rPr>
                <w:noProof/>
                <w:lang w:eastAsia="zh-CN"/>
              </w:rPr>
              <w:t xml:space="preserve"> attribute</w:t>
            </w:r>
            <w:r w:rsidRPr="007E6FED">
              <w:rPr>
                <w:noProof/>
                <w:lang w:eastAsia="zh-CN"/>
              </w:rPr>
              <w:t xml:space="preserve"> clearly.</w:t>
            </w:r>
          </w:p>
          <w:p w14:paraId="21CC4468" w14:textId="4C6D15ED" w:rsidR="0082277A" w:rsidRPr="007E6FED" w:rsidRDefault="0082277A" w:rsidP="007E6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277A">
              <w:rPr>
                <w:noProof/>
                <w:lang w:eastAsia="zh-CN"/>
              </w:rPr>
              <w:drawing>
                <wp:inline distT="0" distB="0" distL="0" distR="0" wp14:anchorId="0FEF1605" wp14:editId="450A7555">
                  <wp:extent cx="4391331" cy="1143049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6887" cy="1154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267E11" w14:textId="7BBF4018" w:rsidR="007E6FED" w:rsidRPr="007E6FED" w:rsidRDefault="007E6FED" w:rsidP="00A477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30AC476" w14:textId="77777777" w:rsidR="007E6FED" w:rsidRDefault="007E6FED" w:rsidP="00A4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C07550" w14:textId="77777777" w:rsidR="00026C8C" w:rsidRPr="00A363BD" w:rsidRDefault="00026C8C" w:rsidP="00026C8C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0361561B" w14:textId="75B07E73" w:rsidR="00026C8C" w:rsidRPr="00A363BD" w:rsidRDefault="00026C8C" w:rsidP="00026C8C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EE6BC4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NR SA</w:t>
            </w:r>
          </w:p>
          <w:p w14:paraId="48310DB2" w14:textId="77777777" w:rsidR="00026C8C" w:rsidRPr="00A363BD" w:rsidRDefault="00026C8C" w:rsidP="00026C8C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1CE72EDF" w14:textId="271AE457" w:rsidR="00026C8C" w:rsidRPr="00DD2E73" w:rsidRDefault="00026C8C" w:rsidP="00026C8C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 w:rsidR="00DD2E73">
              <w:rPr>
                <w:rFonts w:ascii="Arial" w:eastAsiaTheme="minorEastAsia" w:hAnsi="Arial"/>
                <w:noProof/>
                <w:sz w:val="20"/>
                <w:szCs w:val="20"/>
              </w:rPr>
              <w:t>RRC connection release with deprioritisation and RRC connection establishment failure with temporary offset</w:t>
            </w:r>
          </w:p>
          <w:p w14:paraId="6BFDE63E" w14:textId="77777777" w:rsidR="00026C8C" w:rsidRPr="00A363BD" w:rsidRDefault="00026C8C" w:rsidP="00026C8C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0676D270" w14:textId="77777777" w:rsidR="00026C8C" w:rsidRPr="00591EF3" w:rsidRDefault="00026C8C" w:rsidP="00026C8C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1773B42F" w14:textId="5F5E0189" w:rsidR="00026C8C" w:rsidRPr="00591EF3" w:rsidRDefault="00026C8C" w:rsidP="00026C8C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 w:rsidR="002B512B">
              <w:rPr>
                <w:rFonts w:cs="Arial"/>
              </w:rPr>
              <w:t>, there is no inter-operability issue</w:t>
            </w:r>
            <w:r w:rsidRPr="00591EF3">
              <w:rPr>
                <w:lang w:eastAsia="ja-JP"/>
              </w:rPr>
              <w:t xml:space="preserve">. </w:t>
            </w:r>
          </w:p>
          <w:p w14:paraId="78613F25" w14:textId="00103FA3" w:rsidR="00026C8C" w:rsidRPr="00A477E3" w:rsidRDefault="00026C8C" w:rsidP="002C7B0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 w:rsidR="001A599D">
              <w:rPr>
                <w:rFonts w:cs="Arial"/>
              </w:rPr>
              <w:t>there is no inter-operability issue.</w:t>
            </w:r>
          </w:p>
          <w:p w14:paraId="1195F5D9" w14:textId="04612B72" w:rsidR="00A477E3" w:rsidRPr="00171BF5" w:rsidRDefault="00A477E3" w:rsidP="00A4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2FA20" w14:textId="4D0456C2" w:rsidR="007F36D0" w:rsidRDefault="007F36D0" w:rsidP="00F93FEE">
            <w:pPr>
              <w:pStyle w:val="CRCoverPage"/>
              <w:spacing w:after="0"/>
              <w:ind w:left="100"/>
            </w:pPr>
            <w:r>
              <w:t>To align with the description in 38.306, following parameters are only applied when UE supports the feature</w:t>
            </w:r>
            <w:r w:rsidR="00E71525">
              <w:t>:</w:t>
            </w:r>
          </w:p>
          <w:p w14:paraId="601DFDFC" w14:textId="0256BE8A" w:rsidR="00DD208F" w:rsidRDefault="00F93FEE" w:rsidP="00F93FEE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x-none"/>
              </w:rPr>
            </w:pPr>
            <w:r>
              <w:t xml:space="preserve">The UE applies the </w:t>
            </w:r>
            <w:r w:rsidRPr="00F95103">
              <w:rPr>
                <w:i/>
                <w:iCs/>
                <w:lang w:eastAsia="x-none"/>
              </w:rPr>
              <w:t>deprioritisationReq</w:t>
            </w:r>
            <w:r w:rsidRPr="00F95103">
              <w:rPr>
                <w:lang w:eastAsia="x-none"/>
              </w:rPr>
              <w:t xml:space="preserve"> </w:t>
            </w:r>
            <w:r>
              <w:t xml:space="preserve">if it supports </w:t>
            </w:r>
            <w:r>
              <w:rPr>
                <w:lang w:eastAsia="x-none"/>
              </w:rPr>
              <w:t>RRC connection release with deprioritisation;</w:t>
            </w:r>
          </w:p>
          <w:p w14:paraId="7BF34CAF" w14:textId="33187B45" w:rsidR="00F93FEE" w:rsidRDefault="00F93FEE" w:rsidP="00F93FEE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The UE applies the </w:t>
            </w:r>
            <w:r w:rsidR="000B66E5" w:rsidRPr="00E40330">
              <w:rPr>
                <w:i/>
                <w:lang w:eastAsia="x-none"/>
              </w:rPr>
              <w:t>Qoffsettemp</w:t>
            </w:r>
            <w:r w:rsidR="000B66E5">
              <w:t xml:space="preserve"> if it supports </w:t>
            </w:r>
            <w:r w:rsidR="000B66E5">
              <w:rPr>
                <w:lang w:eastAsia="x-none"/>
              </w:rPr>
              <w:t>RRC Connection Establishment failure temporary offset.</w:t>
            </w:r>
          </w:p>
          <w:p w14:paraId="4D3DC6A7" w14:textId="55FAE489" w:rsidR="001601B4" w:rsidRDefault="001601B4" w:rsidP="001601B4">
            <w:pPr>
              <w:pStyle w:val="CRCoverPage"/>
              <w:spacing w:after="0"/>
            </w:pPr>
          </w:p>
          <w:p w14:paraId="151E3CE1" w14:textId="0F4A77B7" w:rsidR="001601B4" w:rsidRDefault="001601B4" w:rsidP="001601B4">
            <w:pPr>
              <w:pStyle w:val="CRCoverPage"/>
              <w:spacing w:after="0"/>
            </w:pPr>
            <w:r>
              <w:t>Note: the change stype is aligned with LTE RRC description.</w:t>
            </w:r>
          </w:p>
          <w:p w14:paraId="00CF111B" w14:textId="00041301" w:rsidR="004E35EE" w:rsidRPr="00704229" w:rsidRDefault="004E35EE" w:rsidP="007B7A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7F08D6AA" w:rsidR="00230FA2" w:rsidRPr="008032BE" w:rsidRDefault="00A443EA" w:rsidP="008032B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RRC spec mandates all UEs to support these two features. 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5EEC373C" w:rsidR="001E41F3" w:rsidRDefault="00374E2E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5.3.3.7</w:t>
            </w:r>
            <w:r w:rsidR="00BA19DF">
              <w:rPr>
                <w:noProof/>
              </w:rPr>
              <w:t>, 5.3.8.3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7A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2277A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7A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537F1C0D" w14:textId="3F1422DA" w:rsidR="0086031A" w:rsidRDefault="003279AB">
      <w:pPr>
        <w:rPr>
          <w:noProof/>
        </w:rPr>
      </w:pPr>
      <w:r>
        <w:rPr>
          <w:noProof/>
        </w:rPr>
        <w:br w:type="page"/>
      </w:r>
    </w:p>
    <w:p w14:paraId="23C21F27" w14:textId="77777777" w:rsidR="00070F50" w:rsidRDefault="00070F50" w:rsidP="003279AB">
      <w:pPr>
        <w:rPr>
          <w:sz w:val="36"/>
          <w:szCs w:val="36"/>
        </w:rPr>
        <w:sectPr w:rsidR="00070F50" w:rsidSect="00135591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326"/>
        </w:sectPr>
      </w:pPr>
    </w:p>
    <w:p w14:paraId="03923157" w14:textId="59C66CCD" w:rsidR="002605B3" w:rsidRPr="008B084B" w:rsidRDefault="00DF3AD6" w:rsidP="008B084B">
      <w:pPr>
        <w:jc w:val="center"/>
        <w:rPr>
          <w:noProof/>
        </w:rPr>
      </w:pPr>
      <w:r>
        <w:rPr>
          <w:sz w:val="36"/>
          <w:szCs w:val="36"/>
        </w:rPr>
        <w:lastRenderedPageBreak/>
        <w:t>---------------------------------</w:t>
      </w:r>
      <w:r w:rsidR="002611C4">
        <w:rPr>
          <w:sz w:val="36"/>
          <w:szCs w:val="36"/>
        </w:rPr>
        <w:t xml:space="preserve"> </w:t>
      </w:r>
      <w:r w:rsidR="00F9549B" w:rsidRPr="00CA34B3">
        <w:rPr>
          <w:rFonts w:hint="eastAsia"/>
          <w:sz w:val="36"/>
          <w:szCs w:val="36"/>
        </w:rPr>
        <w:t>[</w:t>
      </w:r>
      <w:r w:rsidR="00A70C49">
        <w:rPr>
          <w:sz w:val="36"/>
          <w:szCs w:val="36"/>
        </w:rPr>
        <w:t xml:space="preserve">1st </w:t>
      </w:r>
      <w:r w:rsidR="00F9549B">
        <w:rPr>
          <w:rFonts w:hint="eastAsia"/>
          <w:sz w:val="36"/>
          <w:szCs w:val="36"/>
        </w:rPr>
        <w:t>C</w:t>
      </w:r>
      <w:r w:rsidR="00F9549B">
        <w:rPr>
          <w:sz w:val="36"/>
          <w:szCs w:val="36"/>
        </w:rPr>
        <w:t>hange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----------------------------</w:t>
      </w:r>
      <w:bookmarkStart w:id="4" w:name="_Toc20426104"/>
      <w:bookmarkStart w:id="5" w:name="_Toc29321500"/>
      <w:bookmarkStart w:id="6" w:name="_Toc36219683"/>
      <w:bookmarkStart w:id="7" w:name="_Toc36220359"/>
      <w:bookmarkStart w:id="8" w:name="_Toc36513779"/>
    </w:p>
    <w:p w14:paraId="3CB08796" w14:textId="77777777" w:rsidR="005D6E02" w:rsidRPr="005D6E02" w:rsidRDefault="005D6E02" w:rsidP="005D6E0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9" w:name="_Toc46439129"/>
      <w:bookmarkStart w:id="10" w:name="_Toc46443966"/>
      <w:bookmarkStart w:id="11" w:name="_Toc46486727"/>
      <w:bookmarkStart w:id="12" w:name="_Toc52836605"/>
      <w:bookmarkStart w:id="13" w:name="_Toc52837613"/>
      <w:bookmarkStart w:id="14" w:name="_Toc53006253"/>
      <w:r w:rsidRPr="005D6E02">
        <w:rPr>
          <w:rFonts w:ascii="Arial" w:hAnsi="Arial"/>
          <w:szCs w:val="20"/>
          <w:lang w:val="en-GB" w:eastAsia="ja-JP"/>
        </w:rPr>
        <w:t>5.3.3.7</w:t>
      </w:r>
      <w:r w:rsidRPr="005D6E02">
        <w:rPr>
          <w:rFonts w:ascii="Arial" w:hAnsi="Arial"/>
          <w:szCs w:val="20"/>
          <w:lang w:val="en-GB" w:eastAsia="ja-JP"/>
        </w:rPr>
        <w:tab/>
        <w:t>T300 expiry</w:t>
      </w:r>
      <w:bookmarkEnd w:id="9"/>
      <w:bookmarkEnd w:id="10"/>
      <w:bookmarkEnd w:id="11"/>
      <w:bookmarkEnd w:id="12"/>
      <w:bookmarkEnd w:id="13"/>
      <w:bookmarkEnd w:id="14"/>
    </w:p>
    <w:p w14:paraId="5B4E47A7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The UE shall:</w:t>
      </w:r>
    </w:p>
    <w:p w14:paraId="651FBA6A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1&gt;</w:t>
      </w:r>
      <w:r w:rsidRPr="005D6E02">
        <w:rPr>
          <w:sz w:val="20"/>
          <w:szCs w:val="20"/>
          <w:lang w:val="en-GB" w:eastAsia="ja-JP"/>
        </w:rPr>
        <w:tab/>
        <w:t>if timer T300 expires:</w:t>
      </w:r>
    </w:p>
    <w:p w14:paraId="0D3F722A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2&gt;</w:t>
      </w:r>
      <w:r w:rsidRPr="005D6E02">
        <w:rPr>
          <w:sz w:val="20"/>
          <w:szCs w:val="20"/>
          <w:lang w:val="en-GB" w:eastAsia="ja-JP"/>
        </w:rPr>
        <w:tab/>
        <w:t>reset MAC, release the MAC configuration and re-establish RLC for all RBs that are established;</w:t>
      </w:r>
    </w:p>
    <w:p w14:paraId="560B802F" w14:textId="09DA7E8F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2&gt;</w:t>
      </w:r>
      <w:r w:rsidRPr="005D6E02">
        <w:rPr>
          <w:sz w:val="20"/>
          <w:szCs w:val="20"/>
          <w:lang w:val="en-GB" w:eastAsia="ja-JP"/>
        </w:rPr>
        <w:tab/>
        <w:t xml:space="preserve">if </w:t>
      </w:r>
      <w:ins w:id="15" w:author="Apple - Fangli" w:date="2020-10-21T09:59:00Z">
        <w:r>
          <w:rPr>
            <w:sz w:val="20"/>
            <w:szCs w:val="20"/>
            <w:lang w:val="en-GB" w:eastAsia="x-none"/>
          </w:rPr>
          <w:t>the UE supports RRC Connection Establishment failure temp</w:t>
        </w:r>
      </w:ins>
      <w:ins w:id="16" w:author="Apple - Fangli" w:date="2020-10-21T10:00:00Z">
        <w:r>
          <w:rPr>
            <w:sz w:val="20"/>
            <w:szCs w:val="20"/>
            <w:lang w:val="en-GB" w:eastAsia="x-none"/>
          </w:rPr>
          <w:t xml:space="preserve">orary offset and </w:t>
        </w:r>
      </w:ins>
      <w:r w:rsidRPr="005D6E02">
        <w:rPr>
          <w:sz w:val="20"/>
          <w:szCs w:val="20"/>
          <w:lang w:val="en-GB" w:eastAsia="ja-JP"/>
        </w:rPr>
        <w:t xml:space="preserve">the T300 has expired a consecutive </w:t>
      </w:r>
      <w:r w:rsidRPr="005D6E02">
        <w:rPr>
          <w:i/>
          <w:sz w:val="20"/>
          <w:szCs w:val="20"/>
          <w:lang w:val="en-GB" w:eastAsia="ja-JP"/>
        </w:rPr>
        <w:t>connEstFailCount</w:t>
      </w:r>
      <w:r w:rsidRPr="005D6E02">
        <w:rPr>
          <w:sz w:val="20"/>
          <w:szCs w:val="20"/>
          <w:lang w:val="en-GB" w:eastAsia="ja-JP"/>
        </w:rPr>
        <w:t xml:space="preserve"> times on the same cell for which </w:t>
      </w:r>
      <w:r w:rsidRPr="005D6E02">
        <w:rPr>
          <w:i/>
          <w:sz w:val="20"/>
          <w:szCs w:val="20"/>
          <w:lang w:val="en-GB" w:eastAsia="ja-JP"/>
        </w:rPr>
        <w:t>connEstFailureControl</w:t>
      </w:r>
      <w:r w:rsidRPr="005D6E02">
        <w:rPr>
          <w:sz w:val="20"/>
          <w:szCs w:val="20"/>
          <w:lang w:val="en-GB" w:eastAsia="ja-JP"/>
        </w:rPr>
        <w:t xml:space="preserve"> is included in </w:t>
      </w:r>
      <w:r w:rsidRPr="005D6E02">
        <w:rPr>
          <w:i/>
          <w:sz w:val="20"/>
          <w:szCs w:val="20"/>
          <w:lang w:val="en-GB" w:eastAsia="ja-JP"/>
        </w:rPr>
        <w:t>SIB1</w:t>
      </w:r>
      <w:r w:rsidRPr="005D6E02">
        <w:rPr>
          <w:sz w:val="20"/>
          <w:szCs w:val="20"/>
          <w:lang w:val="en-GB" w:eastAsia="ja-JP"/>
        </w:rPr>
        <w:t>:</w:t>
      </w:r>
    </w:p>
    <w:p w14:paraId="12417D7E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3&gt;</w:t>
      </w:r>
      <w:r w:rsidRPr="005D6E02">
        <w:rPr>
          <w:sz w:val="20"/>
          <w:szCs w:val="20"/>
          <w:lang w:val="en-GB" w:eastAsia="ja-JP"/>
        </w:rPr>
        <w:tab/>
        <w:t xml:space="preserve">for a period as indicated by </w:t>
      </w:r>
      <w:r w:rsidRPr="005D6E02">
        <w:rPr>
          <w:i/>
          <w:sz w:val="20"/>
          <w:szCs w:val="20"/>
          <w:lang w:val="en-GB" w:eastAsia="ja-JP"/>
        </w:rPr>
        <w:t>connEstFailOffsetValidity</w:t>
      </w:r>
      <w:r w:rsidRPr="005D6E02">
        <w:rPr>
          <w:sz w:val="20"/>
          <w:szCs w:val="20"/>
          <w:lang w:val="en-GB" w:eastAsia="ja-JP"/>
        </w:rPr>
        <w:t>:</w:t>
      </w:r>
    </w:p>
    <w:p w14:paraId="75780C42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4&gt;</w:t>
      </w:r>
      <w:r w:rsidRPr="005D6E02">
        <w:rPr>
          <w:sz w:val="20"/>
          <w:szCs w:val="20"/>
          <w:lang w:val="en-GB" w:eastAsia="ja-JP"/>
        </w:rPr>
        <w:tab/>
        <w:t xml:space="preserve">use </w:t>
      </w:r>
      <w:r w:rsidRPr="005D6E02">
        <w:rPr>
          <w:i/>
          <w:sz w:val="20"/>
          <w:szCs w:val="20"/>
          <w:lang w:val="en-GB" w:eastAsia="ja-JP"/>
        </w:rPr>
        <w:t>connEstFailOffset</w:t>
      </w:r>
      <w:r w:rsidRPr="005D6E02">
        <w:rPr>
          <w:sz w:val="20"/>
          <w:szCs w:val="20"/>
          <w:lang w:val="en-GB" w:eastAsia="ja-JP"/>
        </w:rPr>
        <w:t xml:space="preserve"> for the parameter </w:t>
      </w:r>
      <w:r w:rsidRPr="005D6E02">
        <w:rPr>
          <w:i/>
          <w:sz w:val="20"/>
          <w:szCs w:val="20"/>
          <w:lang w:val="en-GB" w:eastAsia="ja-JP"/>
        </w:rPr>
        <w:t>Qoffsettemp</w:t>
      </w:r>
      <w:r w:rsidRPr="005D6E02">
        <w:rPr>
          <w:sz w:val="20"/>
          <w:szCs w:val="20"/>
          <w:lang w:val="en-GB" w:eastAsia="ja-JP"/>
        </w:rPr>
        <w:t xml:space="preserve"> for the concerned cell when performing cell selection and reselection according to TS 38.304 [20] and TS 36.304 [27];</w:t>
      </w:r>
    </w:p>
    <w:p w14:paraId="197B36BE" w14:textId="77777777" w:rsidR="005D6E02" w:rsidRPr="005D6E02" w:rsidRDefault="005D6E02" w:rsidP="005D6E0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NOTE 1:</w:t>
      </w:r>
      <w:r w:rsidRPr="005D6E02">
        <w:rPr>
          <w:sz w:val="20"/>
          <w:szCs w:val="20"/>
          <w:lang w:val="en-GB" w:eastAsia="ja-JP"/>
        </w:rPr>
        <w:tab/>
        <w:t xml:space="preserve">When performing cell selection, if no suitable or acceptable cell can be found, it is up to UE implementation whether to stop using </w:t>
      </w:r>
      <w:r w:rsidRPr="005D6E02">
        <w:rPr>
          <w:i/>
          <w:sz w:val="20"/>
          <w:szCs w:val="20"/>
          <w:lang w:val="en-GB" w:eastAsia="ja-JP"/>
        </w:rPr>
        <w:t>connEstFailOffset</w:t>
      </w:r>
      <w:r w:rsidRPr="005D6E02">
        <w:rPr>
          <w:sz w:val="20"/>
          <w:szCs w:val="20"/>
          <w:lang w:val="en-GB" w:eastAsia="ja-JP"/>
        </w:rPr>
        <w:t xml:space="preserve"> for the parameter </w:t>
      </w:r>
      <w:r w:rsidRPr="005D6E02">
        <w:rPr>
          <w:i/>
          <w:sz w:val="20"/>
          <w:szCs w:val="20"/>
          <w:lang w:val="en-GB" w:eastAsia="ja-JP"/>
        </w:rPr>
        <w:t>Qoffsettemp</w:t>
      </w:r>
      <w:r w:rsidRPr="005D6E02">
        <w:rPr>
          <w:sz w:val="20"/>
          <w:szCs w:val="20"/>
          <w:lang w:val="en-GB" w:eastAsia="ja-JP"/>
        </w:rPr>
        <w:t xml:space="preserve"> during </w:t>
      </w:r>
      <w:r w:rsidRPr="005D6E02">
        <w:rPr>
          <w:i/>
          <w:sz w:val="20"/>
          <w:szCs w:val="20"/>
          <w:lang w:val="en-GB" w:eastAsia="ja-JP"/>
        </w:rPr>
        <w:t>connEstFailOffsetValidity</w:t>
      </w:r>
      <w:r w:rsidRPr="005D6E02">
        <w:rPr>
          <w:sz w:val="20"/>
          <w:szCs w:val="20"/>
          <w:lang w:val="en-GB" w:eastAsia="ja-JP"/>
        </w:rPr>
        <w:t xml:space="preserve"> for the concerned cell.</w:t>
      </w:r>
    </w:p>
    <w:p w14:paraId="26EFC6C1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sz w:val="20"/>
          <w:szCs w:val="20"/>
          <w:lang w:val="en-GB" w:eastAsia="ja-JP"/>
        </w:rPr>
      </w:pPr>
      <w:r w:rsidRPr="005D6E02">
        <w:rPr>
          <w:rFonts w:eastAsia="DengXian"/>
          <w:sz w:val="20"/>
          <w:szCs w:val="20"/>
          <w:lang w:val="en-GB" w:eastAsia="ja-JP"/>
        </w:rPr>
        <w:t>2&gt;</w:t>
      </w:r>
      <w:r w:rsidRPr="005D6E02">
        <w:rPr>
          <w:rFonts w:eastAsia="DengXian"/>
          <w:sz w:val="20"/>
          <w:szCs w:val="20"/>
          <w:lang w:val="en-GB" w:eastAsia="ja-JP"/>
        </w:rPr>
        <w:tab/>
        <w:t xml:space="preserve">if the UE has connection establishment failure informaton or connection resume failure information available in </w:t>
      </w:r>
      <w:r w:rsidRPr="005D6E02">
        <w:rPr>
          <w:rFonts w:eastAsia="DengXian"/>
          <w:i/>
          <w:sz w:val="20"/>
          <w:szCs w:val="20"/>
          <w:lang w:val="en-GB" w:eastAsia="ja-JP"/>
        </w:rPr>
        <w:t>VarConnEstFailReport</w:t>
      </w:r>
      <w:r w:rsidRPr="005D6E02">
        <w:rPr>
          <w:rFonts w:eastAsia="DengXian"/>
          <w:sz w:val="20"/>
          <w:szCs w:val="20"/>
          <w:lang w:val="en-GB" w:eastAsia="ja-JP"/>
        </w:rPr>
        <w:t xml:space="preserve"> and if the RPLMN is not equal to plmn-identity stored in </w:t>
      </w:r>
      <w:r w:rsidRPr="005D6E02">
        <w:rPr>
          <w:rFonts w:eastAsia="DengXian"/>
          <w:i/>
          <w:sz w:val="20"/>
          <w:szCs w:val="20"/>
          <w:lang w:val="en-GB" w:eastAsia="ja-JP"/>
        </w:rPr>
        <w:t>VarConnEstFailReport</w:t>
      </w:r>
      <w:r w:rsidRPr="005D6E02">
        <w:rPr>
          <w:rFonts w:eastAsia="DengXian"/>
          <w:sz w:val="20"/>
          <w:szCs w:val="20"/>
          <w:lang w:val="en-GB" w:eastAsia="ja-JP"/>
        </w:rPr>
        <w:t>; or</w:t>
      </w:r>
    </w:p>
    <w:p w14:paraId="57A8A8A3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sz w:val="20"/>
          <w:szCs w:val="20"/>
          <w:lang w:val="en-GB" w:eastAsia="ja-JP"/>
        </w:rPr>
      </w:pPr>
      <w:r w:rsidRPr="005D6E02">
        <w:rPr>
          <w:rFonts w:eastAsia="DengXian"/>
          <w:sz w:val="20"/>
          <w:szCs w:val="20"/>
          <w:lang w:val="en-GB" w:eastAsia="ja-JP"/>
        </w:rPr>
        <w:t>2&gt;</w:t>
      </w:r>
      <w:r w:rsidRPr="005D6E02">
        <w:rPr>
          <w:rFonts w:eastAsia="DengXian"/>
          <w:sz w:val="20"/>
          <w:szCs w:val="20"/>
          <w:lang w:val="en-GB" w:eastAsia="ja-JP"/>
        </w:rPr>
        <w:tab/>
        <w:t xml:space="preserve">if the </w:t>
      </w:r>
      <w:r w:rsidRPr="005D6E02">
        <w:rPr>
          <w:rFonts w:eastAsia="DengXian"/>
          <w:sz w:val="20"/>
          <w:szCs w:val="20"/>
          <w:lang w:val="en-GB"/>
        </w:rPr>
        <w:t>cell identity of current cell</w:t>
      </w:r>
      <w:r w:rsidRPr="005D6E02">
        <w:rPr>
          <w:rFonts w:eastAsia="DengXian"/>
          <w:sz w:val="20"/>
          <w:szCs w:val="20"/>
          <w:lang w:val="en-GB" w:eastAsia="ja-JP"/>
        </w:rPr>
        <w:t xml:space="preserve"> is not equal to</w:t>
      </w:r>
      <w:r w:rsidRPr="005D6E02">
        <w:rPr>
          <w:rFonts w:eastAsia="DengXian"/>
          <w:sz w:val="20"/>
          <w:szCs w:val="20"/>
          <w:lang w:val="en-GB"/>
        </w:rPr>
        <w:t xml:space="preserve"> </w:t>
      </w:r>
      <w:r w:rsidRPr="005D6E02">
        <w:rPr>
          <w:rFonts w:eastAsia="DengXian"/>
          <w:sz w:val="20"/>
          <w:szCs w:val="20"/>
          <w:lang w:val="en-GB" w:eastAsia="ja-JP"/>
        </w:rPr>
        <w:t xml:space="preserve">the </w:t>
      </w:r>
      <w:r w:rsidRPr="005D6E02">
        <w:rPr>
          <w:rFonts w:eastAsia="DengXian"/>
          <w:sz w:val="20"/>
          <w:szCs w:val="20"/>
          <w:lang w:val="en-GB"/>
        </w:rPr>
        <w:t xml:space="preserve">cell identity </w:t>
      </w:r>
      <w:r w:rsidRPr="005D6E02">
        <w:rPr>
          <w:rFonts w:eastAsia="DengXian"/>
          <w:sz w:val="20"/>
          <w:szCs w:val="20"/>
          <w:lang w:val="en-GB" w:eastAsia="ja-JP"/>
        </w:rPr>
        <w:t xml:space="preserve">stored </w:t>
      </w:r>
      <w:r w:rsidRPr="005D6E02">
        <w:rPr>
          <w:rFonts w:eastAsia="DengXian"/>
          <w:sz w:val="20"/>
          <w:szCs w:val="20"/>
          <w:lang w:val="en-GB"/>
        </w:rPr>
        <w:t xml:space="preserve">in </w:t>
      </w:r>
      <w:r w:rsidRPr="005D6E02">
        <w:rPr>
          <w:i/>
          <w:iCs/>
          <w:sz w:val="20"/>
          <w:szCs w:val="20"/>
          <w:lang w:val="en-GB" w:eastAsia="ja-JP"/>
        </w:rPr>
        <w:t>measResultFailed</w:t>
      </w:r>
      <w:r w:rsidRPr="005D6E02">
        <w:rPr>
          <w:i/>
          <w:sz w:val="20"/>
          <w:szCs w:val="20"/>
          <w:lang w:val="en-GB" w:eastAsia="ja-JP"/>
        </w:rPr>
        <w:t>Cell</w:t>
      </w:r>
      <w:r w:rsidRPr="005D6E02">
        <w:rPr>
          <w:rFonts w:eastAsia="DengXian"/>
          <w:sz w:val="20"/>
          <w:szCs w:val="20"/>
          <w:lang w:val="en-GB" w:eastAsia="ja-JP"/>
        </w:rPr>
        <w:t xml:space="preserve"> in </w:t>
      </w:r>
      <w:r w:rsidRPr="005D6E02">
        <w:rPr>
          <w:rFonts w:eastAsia="DengXian"/>
          <w:i/>
          <w:sz w:val="20"/>
          <w:szCs w:val="20"/>
          <w:lang w:val="en-GB" w:eastAsia="ja-JP"/>
        </w:rPr>
        <w:t>VarConnEstFailReport</w:t>
      </w:r>
      <w:r w:rsidRPr="005D6E02">
        <w:rPr>
          <w:rFonts w:eastAsia="DengXian"/>
          <w:sz w:val="20"/>
          <w:szCs w:val="20"/>
          <w:lang w:val="en-GB" w:eastAsia="ja-JP"/>
        </w:rPr>
        <w:t>:</w:t>
      </w:r>
    </w:p>
    <w:p w14:paraId="7C5A5CD6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rFonts w:eastAsia="DengXian"/>
          <w:sz w:val="20"/>
          <w:szCs w:val="20"/>
          <w:lang w:val="en-GB" w:eastAsia="ja-JP"/>
        </w:rPr>
        <w:t>3&gt;</w:t>
      </w:r>
      <w:r w:rsidRPr="005D6E02">
        <w:rPr>
          <w:rFonts w:eastAsia="DengXian"/>
          <w:sz w:val="20"/>
          <w:szCs w:val="20"/>
          <w:lang w:val="en-GB" w:eastAsia="ja-JP"/>
        </w:rPr>
        <w:tab/>
        <w:t xml:space="preserve">reset the </w:t>
      </w:r>
      <w:r w:rsidRPr="005D6E02">
        <w:rPr>
          <w:rFonts w:eastAsia="DengXian"/>
          <w:i/>
          <w:sz w:val="20"/>
          <w:szCs w:val="20"/>
          <w:lang w:val="en-GB" w:eastAsia="ja-JP"/>
        </w:rPr>
        <w:t>numberOfConnFail</w:t>
      </w:r>
      <w:r w:rsidRPr="005D6E02">
        <w:rPr>
          <w:rFonts w:eastAsia="DengXian"/>
          <w:sz w:val="20"/>
          <w:szCs w:val="20"/>
          <w:lang w:val="en-GB" w:eastAsia="ja-JP"/>
        </w:rPr>
        <w:t xml:space="preserve"> to 0;</w:t>
      </w:r>
    </w:p>
    <w:p w14:paraId="31A885F7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sz w:val="20"/>
          <w:szCs w:val="20"/>
          <w:lang w:val="en-GB"/>
        </w:rPr>
      </w:pPr>
      <w:r w:rsidRPr="005D6E02">
        <w:rPr>
          <w:rFonts w:eastAsia="DengXian"/>
          <w:sz w:val="20"/>
          <w:szCs w:val="20"/>
          <w:lang w:val="en-GB"/>
        </w:rPr>
        <w:t>2&gt;</w:t>
      </w:r>
      <w:r w:rsidRPr="005D6E02">
        <w:rPr>
          <w:rFonts w:eastAsia="DengXian"/>
          <w:sz w:val="20"/>
          <w:szCs w:val="20"/>
          <w:lang w:val="en-GB"/>
        </w:rPr>
        <w:tab/>
        <w:t xml:space="preserve">clear the content included in </w:t>
      </w:r>
      <w:r w:rsidRPr="005D6E02">
        <w:rPr>
          <w:rFonts w:eastAsia="DengXian"/>
          <w:i/>
          <w:sz w:val="20"/>
          <w:szCs w:val="20"/>
          <w:lang w:val="en-GB"/>
        </w:rPr>
        <w:t>VarConnEstFailReport</w:t>
      </w:r>
      <w:r w:rsidRPr="005D6E02">
        <w:rPr>
          <w:rFonts w:eastAsia="DengXian"/>
          <w:sz w:val="20"/>
          <w:szCs w:val="20"/>
          <w:lang w:val="en-GB"/>
        </w:rPr>
        <w:t xml:space="preserve"> except for the </w:t>
      </w:r>
      <w:r w:rsidRPr="005D6E02">
        <w:rPr>
          <w:rFonts w:eastAsia="DengXian"/>
          <w:i/>
          <w:sz w:val="20"/>
          <w:szCs w:val="20"/>
          <w:lang w:val="en-GB"/>
        </w:rPr>
        <w:t>numberOfConnFail</w:t>
      </w:r>
      <w:r w:rsidRPr="005D6E02">
        <w:rPr>
          <w:rFonts w:eastAsia="DengXian"/>
          <w:sz w:val="20"/>
          <w:szCs w:val="20"/>
          <w:lang w:val="en-GB"/>
        </w:rPr>
        <w:t>, if any;</w:t>
      </w:r>
    </w:p>
    <w:p w14:paraId="292810E6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2&gt;</w:t>
      </w:r>
      <w:r w:rsidRPr="005D6E02">
        <w:rPr>
          <w:sz w:val="20"/>
          <w:szCs w:val="20"/>
          <w:lang w:val="en-GB" w:eastAsia="ja-JP"/>
        </w:rPr>
        <w:tab/>
        <w:t xml:space="preserve">store the following connection establishment failure information in the </w:t>
      </w:r>
      <w:r w:rsidRPr="005D6E02">
        <w:rPr>
          <w:i/>
          <w:sz w:val="20"/>
          <w:szCs w:val="20"/>
          <w:lang w:val="en-GB" w:eastAsia="ja-JP"/>
        </w:rPr>
        <w:t>VarConnEstFailReport</w:t>
      </w:r>
      <w:r w:rsidRPr="005D6E02">
        <w:rPr>
          <w:sz w:val="20"/>
          <w:szCs w:val="20"/>
          <w:lang w:val="en-GB" w:eastAsia="ja-JP"/>
        </w:rPr>
        <w:t xml:space="preserve"> by setting its fields as follows:</w:t>
      </w:r>
    </w:p>
    <w:p w14:paraId="011D1BEE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3&gt;</w:t>
      </w:r>
      <w:r w:rsidRPr="005D6E02">
        <w:rPr>
          <w:sz w:val="20"/>
          <w:szCs w:val="20"/>
          <w:lang w:val="en-GB" w:eastAsia="ja-JP"/>
        </w:rPr>
        <w:tab/>
        <w:t xml:space="preserve">set the </w:t>
      </w:r>
      <w:r w:rsidRPr="005D6E02">
        <w:rPr>
          <w:i/>
          <w:sz w:val="20"/>
          <w:szCs w:val="20"/>
          <w:lang w:val="en-GB" w:eastAsia="ja-JP"/>
        </w:rPr>
        <w:t>plmn-Identity</w:t>
      </w:r>
      <w:r w:rsidRPr="005D6E02">
        <w:rPr>
          <w:sz w:val="20"/>
          <w:szCs w:val="20"/>
          <w:lang w:val="en-GB" w:eastAsia="ja-JP"/>
        </w:rPr>
        <w:t xml:space="preserve"> to the PLMN selected by upper layers (see TS 24.501 [23]) from the PLMN(s) included in the </w:t>
      </w:r>
      <w:r w:rsidRPr="005D6E02">
        <w:rPr>
          <w:i/>
          <w:sz w:val="20"/>
          <w:szCs w:val="20"/>
          <w:lang w:val="en-GB" w:eastAsia="ja-JP"/>
        </w:rPr>
        <w:t>plmn-IdentityList</w:t>
      </w:r>
      <w:r w:rsidRPr="005D6E02">
        <w:rPr>
          <w:sz w:val="20"/>
          <w:szCs w:val="20"/>
          <w:lang w:val="en-GB" w:eastAsia="ja-JP"/>
        </w:rPr>
        <w:t xml:space="preserve"> in </w:t>
      </w:r>
      <w:r w:rsidRPr="005D6E02">
        <w:rPr>
          <w:i/>
          <w:sz w:val="20"/>
          <w:szCs w:val="20"/>
          <w:lang w:val="en-GB" w:eastAsia="ja-JP"/>
        </w:rPr>
        <w:t>SIB1</w:t>
      </w:r>
      <w:r w:rsidRPr="005D6E02">
        <w:rPr>
          <w:sz w:val="20"/>
          <w:szCs w:val="20"/>
          <w:lang w:val="en-GB" w:eastAsia="ja-JP"/>
        </w:rPr>
        <w:t>;</w:t>
      </w:r>
    </w:p>
    <w:p w14:paraId="54C51ACE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3&gt;</w:t>
      </w:r>
      <w:r w:rsidRPr="005D6E02">
        <w:rPr>
          <w:sz w:val="20"/>
          <w:szCs w:val="20"/>
          <w:lang w:val="en-GB" w:eastAsia="ja-JP"/>
        </w:rPr>
        <w:tab/>
        <w:t xml:space="preserve">set the </w:t>
      </w:r>
      <w:r w:rsidRPr="005D6E02">
        <w:rPr>
          <w:i/>
          <w:iCs/>
          <w:sz w:val="20"/>
          <w:szCs w:val="20"/>
          <w:lang w:val="en-GB" w:eastAsia="ja-JP"/>
        </w:rPr>
        <w:t>measResultFailed</w:t>
      </w:r>
      <w:r w:rsidRPr="005D6E02">
        <w:rPr>
          <w:i/>
          <w:sz w:val="20"/>
          <w:szCs w:val="20"/>
          <w:lang w:val="en-GB" w:eastAsia="ja-JP"/>
        </w:rPr>
        <w:t>Cell</w:t>
      </w:r>
      <w:r w:rsidRPr="005D6E02">
        <w:rPr>
          <w:sz w:val="20"/>
          <w:szCs w:val="20"/>
          <w:lang w:val="en-GB" w:eastAsia="ja-JP"/>
        </w:rPr>
        <w:t xml:space="preserve"> to include</w:t>
      </w:r>
      <w:r w:rsidRPr="005D6E02">
        <w:rPr>
          <w:rFonts w:eastAsia="DengXian"/>
          <w:sz w:val="20"/>
          <w:szCs w:val="20"/>
          <w:lang w:val="en-GB" w:eastAsia="ja-JP"/>
        </w:rPr>
        <w:t xml:space="preserve"> the </w:t>
      </w:r>
      <w:r w:rsidRPr="005D6E02">
        <w:rPr>
          <w:sz w:val="20"/>
          <w:szCs w:val="20"/>
          <w:lang w:val="en-GB" w:eastAsia="ja-JP"/>
        </w:rPr>
        <w:t>global cell identity, tracking area code, the cell level and SS/PBCH block level RSRP, and RSRQ, and SS/PBCH block indexes, of the failed cell based on the available SSB measurements collected up to the moment the UE detected connection establishment failure;</w:t>
      </w:r>
    </w:p>
    <w:p w14:paraId="28A22429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3&gt;</w:t>
      </w:r>
      <w:r w:rsidRPr="005D6E02">
        <w:rPr>
          <w:sz w:val="20"/>
          <w:szCs w:val="20"/>
          <w:lang w:val="en-GB" w:eastAsia="ja-JP"/>
        </w:rPr>
        <w:tab/>
        <w:t xml:space="preserve">if available, set the </w:t>
      </w:r>
      <w:r w:rsidRPr="005D6E02">
        <w:rPr>
          <w:i/>
          <w:iCs/>
          <w:sz w:val="20"/>
          <w:szCs w:val="20"/>
          <w:lang w:val="en-GB" w:eastAsia="ja-JP"/>
        </w:rPr>
        <w:t>measResultNeighCells</w:t>
      </w:r>
      <w:r w:rsidRPr="005D6E02">
        <w:rPr>
          <w:iCs/>
          <w:sz w:val="20"/>
          <w:szCs w:val="20"/>
          <w:lang w:val="en-GB" w:eastAsia="ja-JP"/>
        </w:rPr>
        <w:t xml:space="preserve">, </w:t>
      </w:r>
      <w:r w:rsidRPr="005D6E02">
        <w:rPr>
          <w:sz w:val="20"/>
          <w:szCs w:val="20"/>
          <w:lang w:val="en-GB" w:eastAsia="ja-JP"/>
        </w:rPr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6F51F73B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4&gt;</w:t>
      </w:r>
      <w:r w:rsidRPr="005D6E02">
        <w:rPr>
          <w:sz w:val="20"/>
          <w:szCs w:val="20"/>
          <w:lang w:val="en-GB" w:eastAsia="ja-JP"/>
        </w:rPr>
        <w:tab/>
        <w:t>for each neighbour cell included, include the optional fields that are available;</w:t>
      </w:r>
    </w:p>
    <w:p w14:paraId="3686976F" w14:textId="77777777" w:rsidR="005D6E02" w:rsidRPr="005D6E02" w:rsidRDefault="005D6E02" w:rsidP="005D6E0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NOTE 2:</w:t>
      </w:r>
      <w:r w:rsidRPr="005D6E02">
        <w:rPr>
          <w:sz w:val="20"/>
          <w:szCs w:val="20"/>
          <w:lang w:val="en-GB" w:eastAsia="ja-JP"/>
        </w:rPr>
        <w:tab/>
        <w:t>The UE includes the latest results of the available measurements as used for cell reselection evaluation, which are performed in accordance with the performance requirements as specified in TS 38.133 [14].</w:t>
      </w:r>
    </w:p>
    <w:p w14:paraId="646C40AF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lastRenderedPageBreak/>
        <w:t>3&gt;</w:t>
      </w:r>
      <w:r w:rsidRPr="005D6E02">
        <w:rPr>
          <w:sz w:val="20"/>
          <w:szCs w:val="20"/>
          <w:lang w:val="en-GB" w:eastAsia="ja-JP"/>
        </w:rPr>
        <w:tab/>
        <w:t xml:space="preserve">if available, set the </w:t>
      </w:r>
      <w:r w:rsidRPr="005D6E02">
        <w:rPr>
          <w:i/>
          <w:sz w:val="20"/>
          <w:szCs w:val="20"/>
          <w:lang w:val="en-GB" w:eastAsia="ja-JP"/>
        </w:rPr>
        <w:t xml:space="preserve">locationInfo </w:t>
      </w:r>
      <w:r w:rsidRPr="005D6E02">
        <w:rPr>
          <w:sz w:val="20"/>
          <w:szCs w:val="20"/>
          <w:lang w:val="en-GB" w:eastAsia="ja-JP"/>
        </w:rPr>
        <w:t>as follows:</w:t>
      </w:r>
    </w:p>
    <w:p w14:paraId="27FA5EBB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Yu Mincho"/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4&gt;</w:t>
      </w:r>
      <w:r w:rsidRPr="005D6E02">
        <w:rPr>
          <w:sz w:val="20"/>
          <w:szCs w:val="20"/>
          <w:lang w:val="en-GB" w:eastAsia="ja-JP"/>
        </w:rPr>
        <w:tab/>
        <w:t xml:space="preserve">if available, set the </w:t>
      </w:r>
      <w:r w:rsidRPr="005D6E02">
        <w:rPr>
          <w:i/>
          <w:sz w:val="20"/>
          <w:szCs w:val="20"/>
          <w:lang w:val="en-GB" w:eastAsia="ja-JP"/>
        </w:rPr>
        <w:t xml:space="preserve">commonLocationInfo </w:t>
      </w:r>
      <w:r w:rsidRPr="005D6E02">
        <w:rPr>
          <w:sz w:val="20"/>
          <w:szCs w:val="20"/>
          <w:lang w:val="en-GB" w:eastAsia="ja-JP"/>
        </w:rPr>
        <w:t>to include the detailed location information</w:t>
      </w:r>
      <w:r w:rsidRPr="005D6E02">
        <w:rPr>
          <w:rFonts w:ascii="Yu Mincho" w:eastAsia="Yu Mincho"/>
          <w:sz w:val="20"/>
          <w:szCs w:val="20"/>
          <w:lang w:val="en-GB" w:eastAsia="ja-JP"/>
        </w:rPr>
        <w:t>;</w:t>
      </w:r>
    </w:p>
    <w:p w14:paraId="4B10E7A7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4&gt;</w:t>
      </w:r>
      <w:r w:rsidRPr="005D6E02">
        <w:rPr>
          <w:sz w:val="20"/>
          <w:szCs w:val="20"/>
          <w:lang w:val="en-GB" w:eastAsia="ja-JP"/>
        </w:rPr>
        <w:tab/>
        <w:t xml:space="preserve">if available, set the </w:t>
      </w:r>
      <w:r w:rsidRPr="005D6E02">
        <w:rPr>
          <w:i/>
          <w:sz w:val="20"/>
          <w:szCs w:val="20"/>
          <w:lang w:val="en-GB" w:eastAsia="ja-JP"/>
        </w:rPr>
        <w:t>bt-LocationInfo</w:t>
      </w:r>
      <w:r w:rsidRPr="005D6E02">
        <w:rPr>
          <w:sz w:val="20"/>
          <w:szCs w:val="20"/>
          <w:lang w:val="en-GB" w:eastAsia="ja-JP"/>
        </w:rPr>
        <w:t xml:space="preserve"> to include the Bluetooth measurement results, in order of decreasing RSSI for Bluetooth beacons;</w:t>
      </w:r>
    </w:p>
    <w:p w14:paraId="6293C297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4&gt;</w:t>
      </w:r>
      <w:r w:rsidRPr="005D6E02">
        <w:rPr>
          <w:sz w:val="20"/>
          <w:szCs w:val="20"/>
          <w:lang w:val="en-GB" w:eastAsia="ja-JP"/>
        </w:rPr>
        <w:tab/>
        <w:t xml:space="preserve">if available, set the </w:t>
      </w:r>
      <w:r w:rsidRPr="005D6E02">
        <w:rPr>
          <w:i/>
          <w:sz w:val="20"/>
          <w:szCs w:val="20"/>
          <w:lang w:val="en-GB" w:eastAsia="ja-JP"/>
        </w:rPr>
        <w:t>wlan-LocationInfo</w:t>
      </w:r>
      <w:r w:rsidRPr="005D6E02">
        <w:rPr>
          <w:sz w:val="20"/>
          <w:szCs w:val="20"/>
          <w:lang w:val="en-GB" w:eastAsia="ja-JP"/>
        </w:rPr>
        <w:t xml:space="preserve"> to include the WLAN measurement results, in order of decreasing RSSI for WLAN APs;</w:t>
      </w:r>
    </w:p>
    <w:p w14:paraId="599CFB49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ko-KR"/>
        </w:rPr>
      </w:pPr>
      <w:r w:rsidRPr="005D6E02">
        <w:rPr>
          <w:sz w:val="20"/>
          <w:szCs w:val="20"/>
          <w:lang w:val="en-GB" w:eastAsia="ja-JP"/>
        </w:rPr>
        <w:t>4&gt;</w:t>
      </w:r>
      <w:r w:rsidRPr="005D6E02">
        <w:rPr>
          <w:sz w:val="20"/>
          <w:szCs w:val="20"/>
          <w:lang w:val="en-GB" w:eastAsia="ja-JP"/>
        </w:rPr>
        <w:tab/>
        <w:t xml:space="preserve">if available, set the </w:t>
      </w:r>
      <w:r w:rsidRPr="005D6E02">
        <w:rPr>
          <w:i/>
          <w:sz w:val="20"/>
          <w:szCs w:val="20"/>
          <w:lang w:val="en-GB" w:eastAsia="ja-JP"/>
        </w:rPr>
        <w:t>sensor-LocationInfo</w:t>
      </w:r>
      <w:r w:rsidRPr="005D6E02">
        <w:rPr>
          <w:sz w:val="20"/>
          <w:szCs w:val="20"/>
          <w:lang w:val="en-GB" w:eastAsia="ja-JP"/>
        </w:rPr>
        <w:t xml:space="preserve"> to include the sensor measurement results as follows;</w:t>
      </w:r>
    </w:p>
    <w:p w14:paraId="766116F4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ko-KR"/>
        </w:rPr>
      </w:pPr>
      <w:r w:rsidRPr="005D6E02">
        <w:rPr>
          <w:sz w:val="20"/>
          <w:szCs w:val="20"/>
          <w:lang w:val="en-GB" w:eastAsia="ko-KR"/>
        </w:rPr>
        <w:t>5&gt;</w:t>
      </w:r>
      <w:r w:rsidRPr="005D6E02">
        <w:rPr>
          <w:sz w:val="20"/>
          <w:szCs w:val="20"/>
          <w:lang w:val="en-GB" w:eastAsia="ko-KR"/>
        </w:rPr>
        <w:tab/>
        <w:t xml:space="preserve">if available, include the </w:t>
      </w:r>
      <w:r w:rsidRPr="005D6E02">
        <w:rPr>
          <w:i/>
          <w:sz w:val="20"/>
          <w:szCs w:val="20"/>
          <w:lang w:val="en-GB" w:eastAsia="ko-KR"/>
        </w:rPr>
        <w:t>sensor-MeasurementInformation</w:t>
      </w:r>
      <w:r w:rsidRPr="005D6E02">
        <w:rPr>
          <w:sz w:val="20"/>
          <w:szCs w:val="20"/>
          <w:lang w:val="en-GB" w:eastAsia="ko-KR"/>
        </w:rPr>
        <w:t>;</w:t>
      </w:r>
    </w:p>
    <w:p w14:paraId="05BA7D04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ko-KR"/>
        </w:rPr>
      </w:pPr>
      <w:r w:rsidRPr="005D6E02">
        <w:rPr>
          <w:sz w:val="20"/>
          <w:szCs w:val="20"/>
          <w:lang w:val="en-GB" w:eastAsia="ko-KR"/>
        </w:rPr>
        <w:t>5&gt;</w:t>
      </w:r>
      <w:r w:rsidRPr="005D6E02">
        <w:rPr>
          <w:sz w:val="20"/>
          <w:szCs w:val="20"/>
          <w:lang w:val="en-GB" w:eastAsia="ko-KR"/>
        </w:rPr>
        <w:tab/>
        <w:t xml:space="preserve">if available, include the </w:t>
      </w:r>
      <w:r w:rsidRPr="005D6E02">
        <w:rPr>
          <w:i/>
          <w:sz w:val="20"/>
          <w:szCs w:val="20"/>
          <w:lang w:val="en-GB" w:eastAsia="ko-KR"/>
        </w:rPr>
        <w:t>sensor-MotionInformation</w:t>
      </w:r>
      <w:r w:rsidRPr="005D6E02">
        <w:rPr>
          <w:sz w:val="20"/>
          <w:szCs w:val="20"/>
          <w:lang w:val="en-GB" w:eastAsia="ko-KR"/>
        </w:rPr>
        <w:t>;</w:t>
      </w:r>
    </w:p>
    <w:p w14:paraId="5E5AA4FE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DengXian"/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ko-KR"/>
        </w:rPr>
        <w:t>3&gt;</w:t>
      </w:r>
      <w:r w:rsidRPr="005D6E02">
        <w:rPr>
          <w:sz w:val="20"/>
          <w:szCs w:val="20"/>
          <w:lang w:val="en-GB" w:eastAsia="ko-KR"/>
        </w:rPr>
        <w:tab/>
        <w:t xml:space="preserve">set </w:t>
      </w:r>
      <w:r w:rsidRPr="005D6E02">
        <w:rPr>
          <w:rFonts w:eastAsia="DengXian"/>
          <w:i/>
          <w:sz w:val="20"/>
          <w:szCs w:val="20"/>
          <w:lang w:val="en-GB" w:eastAsia="ja-JP"/>
        </w:rPr>
        <w:t>perRAInfoList</w:t>
      </w:r>
      <w:r w:rsidRPr="005D6E02">
        <w:rPr>
          <w:rFonts w:eastAsia="DengXian"/>
          <w:sz w:val="20"/>
          <w:szCs w:val="20"/>
          <w:lang w:val="en-GB" w:eastAsia="ja-JP"/>
        </w:rPr>
        <w:t xml:space="preserve"> to indicate random access failure information as specified in 5.7.10.5;</w:t>
      </w:r>
    </w:p>
    <w:p w14:paraId="56789A5C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DengXian"/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ko-KR"/>
        </w:rPr>
        <w:t>3&gt;</w:t>
      </w:r>
      <w:r w:rsidRPr="005D6E02">
        <w:rPr>
          <w:sz w:val="20"/>
          <w:szCs w:val="20"/>
          <w:lang w:val="en-GB" w:eastAsia="ko-KR"/>
        </w:rPr>
        <w:tab/>
      </w:r>
      <w:r w:rsidRPr="005D6E02">
        <w:rPr>
          <w:sz w:val="20"/>
          <w:szCs w:val="20"/>
          <w:lang w:val="en-GB" w:eastAsia="ja-JP"/>
        </w:rPr>
        <w:t xml:space="preserve">if the </w:t>
      </w:r>
      <w:r w:rsidRPr="005D6E02">
        <w:rPr>
          <w:i/>
          <w:sz w:val="20"/>
          <w:szCs w:val="20"/>
          <w:lang w:val="en-GB" w:eastAsia="ja-JP"/>
        </w:rPr>
        <w:t>numberOfConnFail</w:t>
      </w:r>
      <w:r w:rsidRPr="005D6E02">
        <w:rPr>
          <w:sz w:val="20"/>
          <w:szCs w:val="20"/>
          <w:lang w:val="en-GB" w:eastAsia="ja-JP"/>
        </w:rPr>
        <w:t xml:space="preserve"> is smaller than 8</w:t>
      </w:r>
      <w:r w:rsidRPr="005D6E02">
        <w:rPr>
          <w:rFonts w:eastAsia="DengXian"/>
          <w:sz w:val="20"/>
          <w:szCs w:val="20"/>
          <w:lang w:val="en-GB" w:eastAsia="ja-JP"/>
        </w:rPr>
        <w:t>:</w:t>
      </w:r>
    </w:p>
    <w:p w14:paraId="6BC69F73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ko-KR"/>
        </w:rPr>
        <w:t>4&gt;</w:t>
      </w:r>
      <w:r w:rsidRPr="005D6E02">
        <w:rPr>
          <w:sz w:val="20"/>
          <w:szCs w:val="20"/>
          <w:lang w:val="en-GB" w:eastAsia="ko-KR"/>
        </w:rPr>
        <w:tab/>
        <w:t>i</w:t>
      </w:r>
      <w:r w:rsidRPr="005D6E02">
        <w:rPr>
          <w:sz w:val="20"/>
          <w:szCs w:val="20"/>
          <w:lang w:val="en-GB" w:eastAsia="ja-JP"/>
        </w:rPr>
        <w:t xml:space="preserve">ncrement the </w:t>
      </w:r>
      <w:r w:rsidRPr="005D6E02">
        <w:rPr>
          <w:i/>
          <w:sz w:val="20"/>
          <w:szCs w:val="20"/>
          <w:lang w:val="en-GB" w:eastAsia="ja-JP"/>
        </w:rPr>
        <w:t>numberOfConnFail</w:t>
      </w:r>
      <w:r w:rsidRPr="005D6E02">
        <w:rPr>
          <w:sz w:val="20"/>
          <w:szCs w:val="20"/>
          <w:lang w:val="en-GB" w:eastAsia="ja-JP"/>
        </w:rPr>
        <w:t xml:space="preserve"> by 1;</w:t>
      </w:r>
    </w:p>
    <w:p w14:paraId="3DDFEB6D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>2&gt;</w:t>
      </w:r>
      <w:r w:rsidRPr="005D6E02">
        <w:rPr>
          <w:sz w:val="20"/>
          <w:szCs w:val="20"/>
          <w:lang w:val="en-GB" w:eastAsia="ja-JP"/>
        </w:rPr>
        <w:tab/>
        <w:t>inform upper layers about the failure to establish the RRC connection, upon which the procedure ends;</w:t>
      </w:r>
    </w:p>
    <w:p w14:paraId="525776C2" w14:textId="77777777" w:rsidR="005D6E02" w:rsidRPr="005D6E02" w:rsidRDefault="005D6E02" w:rsidP="005D6E0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5D6E02">
        <w:rPr>
          <w:sz w:val="20"/>
          <w:szCs w:val="20"/>
          <w:lang w:val="en-GB" w:eastAsia="ja-JP"/>
        </w:rPr>
        <w:t xml:space="preserve">The UE may discard the connection establishment failure or connection resume failure information, i.e. release the UE variable </w:t>
      </w:r>
      <w:r w:rsidRPr="005D6E02">
        <w:rPr>
          <w:i/>
          <w:iCs/>
          <w:sz w:val="20"/>
          <w:szCs w:val="20"/>
          <w:lang w:val="en-GB" w:eastAsia="ja-JP"/>
        </w:rPr>
        <w:t>VarConnEstFailReport</w:t>
      </w:r>
      <w:r w:rsidRPr="005D6E02">
        <w:rPr>
          <w:sz w:val="20"/>
          <w:szCs w:val="20"/>
          <w:lang w:val="en-GB" w:eastAsia="ja-JP"/>
        </w:rPr>
        <w:t>, 48 hours after the last connection establishment failure is detected.</w:t>
      </w:r>
    </w:p>
    <w:p w14:paraId="674B4AB5" w14:textId="77777777" w:rsidR="005D6E02" w:rsidRPr="00E40330" w:rsidRDefault="005D6E02" w:rsidP="00E4033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x-none"/>
        </w:rPr>
      </w:pPr>
    </w:p>
    <w:p w14:paraId="5477A0AA" w14:textId="515B2FA6" w:rsidR="00A70C49" w:rsidRDefault="00A70C49" w:rsidP="00A70C4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2nd 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>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26B96100" w14:textId="47A4E174" w:rsidR="00852ADE" w:rsidRDefault="00852ADE" w:rsidP="00F9510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x-none"/>
        </w:rPr>
      </w:pPr>
    </w:p>
    <w:p w14:paraId="3BE38CD5" w14:textId="77777777" w:rsidR="00852ADE" w:rsidRPr="00852ADE" w:rsidRDefault="00852ADE" w:rsidP="00852A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17" w:name="_Toc46439194"/>
      <w:bookmarkStart w:id="18" w:name="_Toc46444031"/>
      <w:bookmarkStart w:id="19" w:name="_Toc46486792"/>
      <w:bookmarkStart w:id="20" w:name="_Toc52836670"/>
      <w:bookmarkStart w:id="21" w:name="_Toc52837678"/>
      <w:bookmarkStart w:id="22" w:name="_Toc53006318"/>
      <w:r w:rsidRPr="00852ADE">
        <w:rPr>
          <w:rFonts w:ascii="Arial" w:hAnsi="Arial"/>
          <w:szCs w:val="20"/>
          <w:lang w:val="en-GB" w:eastAsia="ja-JP"/>
        </w:rPr>
        <w:t>5.3.8.3</w:t>
      </w:r>
      <w:r w:rsidRPr="00852ADE">
        <w:rPr>
          <w:rFonts w:ascii="Arial" w:hAnsi="Arial"/>
          <w:szCs w:val="20"/>
          <w:lang w:val="en-GB" w:eastAsia="ja-JP"/>
        </w:rPr>
        <w:tab/>
        <w:t xml:space="preserve">Reception of the </w:t>
      </w:r>
      <w:r w:rsidRPr="00852ADE">
        <w:rPr>
          <w:rFonts w:ascii="Arial" w:hAnsi="Arial"/>
          <w:i/>
          <w:szCs w:val="20"/>
          <w:lang w:val="en-GB" w:eastAsia="ja-JP"/>
        </w:rPr>
        <w:t>RRCRelease</w:t>
      </w:r>
      <w:r w:rsidRPr="00852ADE">
        <w:rPr>
          <w:rFonts w:ascii="Arial" w:hAnsi="Arial"/>
          <w:szCs w:val="20"/>
          <w:lang w:val="en-GB" w:eastAsia="ja-JP"/>
        </w:rPr>
        <w:t xml:space="preserve"> by the UE</w:t>
      </w:r>
      <w:bookmarkEnd w:id="17"/>
      <w:bookmarkEnd w:id="18"/>
      <w:bookmarkEnd w:id="19"/>
      <w:bookmarkEnd w:id="20"/>
      <w:bookmarkEnd w:id="21"/>
      <w:bookmarkEnd w:id="22"/>
    </w:p>
    <w:p w14:paraId="239E8A5E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The UE shall:</w:t>
      </w:r>
    </w:p>
    <w:p w14:paraId="142EFA77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 xml:space="preserve">delay the following actions defined in this sub-clause 60 ms from the moment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 was received or optionally when lower layers indicate that the receipt of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 has been successfully acknowledged, whichever is earlier;</w:t>
      </w:r>
    </w:p>
    <w:p w14:paraId="694B5130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/>
        </w:rPr>
        <w:t>1&gt;</w:t>
      </w:r>
      <w:r w:rsidRPr="00852ADE">
        <w:rPr>
          <w:sz w:val="20"/>
          <w:szCs w:val="20"/>
          <w:lang w:val="en-GB"/>
        </w:rPr>
        <w:tab/>
      </w:r>
      <w:r w:rsidRPr="00852ADE">
        <w:rPr>
          <w:sz w:val="20"/>
          <w:szCs w:val="20"/>
          <w:lang w:val="en-GB" w:eastAsia="ja-JP"/>
        </w:rPr>
        <w:t>stop timer T380, if running;</w:t>
      </w:r>
    </w:p>
    <w:p w14:paraId="097693DB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>stop timer T320, if running;</w:t>
      </w:r>
    </w:p>
    <w:p w14:paraId="2512DDE0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>if timer T316 is running;</w:t>
      </w:r>
    </w:p>
    <w:p w14:paraId="5FD69F62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stop timer T316;</w:t>
      </w:r>
    </w:p>
    <w:p w14:paraId="47AD579B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lastRenderedPageBreak/>
        <w:t>2&gt;</w:t>
      </w:r>
      <w:r w:rsidRPr="00852ADE">
        <w:rPr>
          <w:sz w:val="20"/>
          <w:szCs w:val="20"/>
          <w:lang w:val="en-GB" w:eastAsia="ja-JP"/>
        </w:rPr>
        <w:tab/>
        <w:t xml:space="preserve">clear the information included in </w:t>
      </w:r>
      <w:r w:rsidRPr="00852ADE">
        <w:rPr>
          <w:i/>
          <w:sz w:val="20"/>
          <w:szCs w:val="20"/>
          <w:lang w:val="en-GB" w:eastAsia="ja-JP"/>
        </w:rPr>
        <w:t xml:space="preserve">VarRLF-Report, </w:t>
      </w:r>
      <w:r w:rsidRPr="00852ADE">
        <w:rPr>
          <w:rFonts w:eastAsia="SimSun"/>
          <w:sz w:val="20"/>
          <w:szCs w:val="20"/>
          <w:lang w:val="en-GB" w:eastAsia="ja-JP"/>
        </w:rPr>
        <w:t>if any</w:t>
      </w:r>
      <w:r w:rsidRPr="00852ADE">
        <w:rPr>
          <w:sz w:val="20"/>
          <w:szCs w:val="20"/>
          <w:lang w:val="en-GB" w:eastAsia="ja-JP"/>
        </w:rPr>
        <w:t>;</w:t>
      </w:r>
    </w:p>
    <w:p w14:paraId="6006A974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>stop timer T350, if running;</w:t>
      </w:r>
    </w:p>
    <w:p w14:paraId="7A9FA04D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>if the</w:t>
      </w:r>
      <w:r w:rsidRPr="00852ADE">
        <w:rPr>
          <w:i/>
          <w:sz w:val="20"/>
          <w:szCs w:val="20"/>
          <w:lang w:val="en-GB" w:eastAsia="ja-JP"/>
        </w:rPr>
        <w:t xml:space="preserve"> </w:t>
      </w:r>
      <w:r w:rsidRPr="00852ADE">
        <w:rPr>
          <w:sz w:val="20"/>
          <w:szCs w:val="20"/>
          <w:lang w:val="en-GB" w:eastAsia="ja-JP"/>
        </w:rPr>
        <w:t>AS security is not activated:</w:t>
      </w:r>
    </w:p>
    <w:p w14:paraId="58D5B005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ignore any field included in </w:t>
      </w:r>
      <w:r w:rsidRPr="00852ADE">
        <w:rPr>
          <w:i/>
          <w:sz w:val="20"/>
          <w:szCs w:val="20"/>
          <w:lang w:val="en-GB" w:eastAsia="ja-JP"/>
        </w:rPr>
        <w:t xml:space="preserve">RRCRelease </w:t>
      </w:r>
      <w:r w:rsidRPr="00852ADE">
        <w:rPr>
          <w:sz w:val="20"/>
          <w:szCs w:val="20"/>
          <w:lang w:val="en-GB" w:eastAsia="ja-JP"/>
        </w:rPr>
        <w:t xml:space="preserve">message except </w:t>
      </w:r>
      <w:r w:rsidRPr="00852ADE">
        <w:rPr>
          <w:i/>
          <w:sz w:val="20"/>
          <w:szCs w:val="20"/>
          <w:lang w:val="en-GB" w:eastAsia="ja-JP"/>
        </w:rPr>
        <w:t>waitTime</w:t>
      </w:r>
      <w:r w:rsidRPr="00852ADE">
        <w:rPr>
          <w:sz w:val="20"/>
          <w:szCs w:val="20"/>
          <w:lang w:val="en-GB" w:eastAsia="ja-JP"/>
        </w:rPr>
        <w:t>;</w:t>
      </w:r>
    </w:p>
    <w:p w14:paraId="18CE8802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perform the actions upon going to RRC_IDLE as specified in 5.3.11 with the release cause 'other' upon which the procedure ends;</w:t>
      </w:r>
    </w:p>
    <w:p w14:paraId="4644868C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 includes </w:t>
      </w:r>
      <w:r w:rsidRPr="00852ADE">
        <w:rPr>
          <w:i/>
          <w:sz w:val="20"/>
          <w:szCs w:val="20"/>
          <w:lang w:val="en-GB" w:eastAsia="ja-JP"/>
        </w:rPr>
        <w:t>redirectedCarrierInfo</w:t>
      </w:r>
      <w:r w:rsidRPr="00852ADE">
        <w:rPr>
          <w:sz w:val="20"/>
          <w:szCs w:val="20"/>
          <w:lang w:val="en-GB" w:eastAsia="ja-JP"/>
        </w:rPr>
        <w:t xml:space="preserve"> indicating redirection to </w:t>
      </w:r>
      <w:r w:rsidRPr="00852ADE">
        <w:rPr>
          <w:i/>
          <w:sz w:val="20"/>
          <w:szCs w:val="20"/>
          <w:lang w:val="en-GB" w:eastAsia="ja-JP"/>
        </w:rPr>
        <w:t>eutra</w:t>
      </w:r>
      <w:r w:rsidRPr="00852ADE">
        <w:rPr>
          <w:sz w:val="20"/>
          <w:szCs w:val="20"/>
          <w:lang w:val="en-GB" w:eastAsia="ja-JP"/>
        </w:rPr>
        <w:t>:</w:t>
      </w:r>
    </w:p>
    <w:p w14:paraId="4DEA902F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if </w:t>
      </w:r>
      <w:r w:rsidRPr="00852ADE">
        <w:rPr>
          <w:i/>
          <w:sz w:val="20"/>
          <w:szCs w:val="20"/>
          <w:lang w:val="en-GB" w:eastAsia="ja-JP"/>
        </w:rPr>
        <w:t>cnType</w:t>
      </w:r>
      <w:r w:rsidRPr="00852ADE">
        <w:rPr>
          <w:sz w:val="20"/>
          <w:szCs w:val="20"/>
          <w:lang w:val="en-GB" w:eastAsia="ja-JP"/>
        </w:rPr>
        <w:t xml:space="preserve"> is included:</w:t>
      </w:r>
    </w:p>
    <w:p w14:paraId="3AAA476C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after the cell selection, indicate the available CN Type(s) and the received </w:t>
      </w:r>
      <w:r w:rsidRPr="00852ADE">
        <w:rPr>
          <w:i/>
          <w:sz w:val="20"/>
          <w:szCs w:val="20"/>
          <w:lang w:val="en-GB" w:eastAsia="ja-JP"/>
        </w:rPr>
        <w:t>cnType</w:t>
      </w:r>
      <w:r w:rsidRPr="00852ADE">
        <w:rPr>
          <w:sz w:val="20"/>
          <w:szCs w:val="20"/>
          <w:lang w:val="en-GB" w:eastAsia="ja-JP"/>
        </w:rPr>
        <w:t xml:space="preserve"> to upper layers;</w:t>
      </w:r>
    </w:p>
    <w:p w14:paraId="3182C6BD" w14:textId="77777777" w:rsidR="00852ADE" w:rsidRPr="00852ADE" w:rsidRDefault="00852ADE" w:rsidP="00852AD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NOTE 1:</w:t>
      </w:r>
      <w:r w:rsidRPr="00852ADE">
        <w:rPr>
          <w:sz w:val="20"/>
          <w:szCs w:val="20"/>
          <w:lang w:val="en-GB" w:eastAsia="ja-JP"/>
        </w:rPr>
        <w:tab/>
        <w:t xml:space="preserve">Handling the case if the E-UTRA cell selected after the redirection does not support the core network type specified by the </w:t>
      </w:r>
      <w:r w:rsidRPr="00852ADE">
        <w:rPr>
          <w:i/>
          <w:sz w:val="20"/>
          <w:szCs w:val="20"/>
          <w:lang w:val="en-GB" w:eastAsia="ja-JP"/>
        </w:rPr>
        <w:t>cnType,</w:t>
      </w:r>
      <w:r w:rsidRPr="00852ADE">
        <w:rPr>
          <w:sz w:val="20"/>
          <w:szCs w:val="20"/>
          <w:lang w:val="en-GB" w:eastAsia="ja-JP"/>
        </w:rPr>
        <w:t xml:space="preserve"> is up to UE implementation.</w:t>
      </w:r>
    </w:p>
    <w:p w14:paraId="010F0599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if </w:t>
      </w:r>
      <w:r w:rsidRPr="00852ADE">
        <w:rPr>
          <w:i/>
          <w:sz w:val="20"/>
          <w:szCs w:val="20"/>
          <w:lang w:val="en-GB" w:eastAsia="ja-JP"/>
        </w:rPr>
        <w:t>voiceFallbackIndication</w:t>
      </w:r>
      <w:r w:rsidRPr="00852ADE">
        <w:rPr>
          <w:sz w:val="20"/>
          <w:szCs w:val="20"/>
          <w:lang w:val="en-GB" w:eastAsia="ja-JP"/>
        </w:rPr>
        <w:t xml:space="preserve"> is included:</w:t>
      </w:r>
    </w:p>
    <w:p w14:paraId="38567641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x-none"/>
        </w:rPr>
        <w:t>3&gt;</w:t>
      </w:r>
      <w:r w:rsidRPr="00852ADE">
        <w:rPr>
          <w:sz w:val="20"/>
          <w:szCs w:val="20"/>
          <w:lang w:val="en-GB" w:eastAsia="x-none"/>
        </w:rPr>
        <w:tab/>
        <w:t>consider the RRC connection release was for EPS fallback for IMS voice (see TS 23.502 [</w:t>
      </w:r>
      <w:r w:rsidRPr="00852ADE">
        <w:rPr>
          <w:sz w:val="20"/>
          <w:szCs w:val="20"/>
          <w:lang w:val="en-GB" w:eastAsia="ja-JP"/>
        </w:rPr>
        <w:t>43</w:t>
      </w:r>
      <w:r w:rsidRPr="00852ADE">
        <w:rPr>
          <w:sz w:val="20"/>
          <w:szCs w:val="20"/>
          <w:lang w:val="en-GB" w:eastAsia="x-none"/>
        </w:rPr>
        <w:t>]);</w:t>
      </w:r>
    </w:p>
    <w:p w14:paraId="680373E1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 includes the </w:t>
      </w:r>
      <w:r w:rsidRPr="00852ADE">
        <w:rPr>
          <w:i/>
          <w:sz w:val="20"/>
          <w:szCs w:val="20"/>
          <w:lang w:val="en-GB" w:eastAsia="ja-JP"/>
        </w:rPr>
        <w:t>cellReselectionPriorities</w:t>
      </w:r>
      <w:r w:rsidRPr="00852ADE">
        <w:rPr>
          <w:sz w:val="20"/>
          <w:szCs w:val="20"/>
          <w:lang w:val="en-GB" w:eastAsia="ja-JP"/>
        </w:rPr>
        <w:t>:</w:t>
      </w:r>
    </w:p>
    <w:p w14:paraId="678162FE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store the cell reselection priority information provided by the </w:t>
      </w:r>
      <w:r w:rsidRPr="00852ADE">
        <w:rPr>
          <w:i/>
          <w:sz w:val="20"/>
          <w:szCs w:val="20"/>
          <w:lang w:val="en-GB" w:eastAsia="ja-JP"/>
        </w:rPr>
        <w:t>cellReselectionPriorities</w:t>
      </w:r>
      <w:r w:rsidRPr="00852ADE">
        <w:rPr>
          <w:sz w:val="20"/>
          <w:szCs w:val="20"/>
          <w:lang w:val="en-GB" w:eastAsia="ja-JP"/>
        </w:rPr>
        <w:t>;</w:t>
      </w:r>
    </w:p>
    <w:p w14:paraId="69BF8575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sz w:val="20"/>
          <w:szCs w:val="20"/>
          <w:lang w:val="en-GB" w:eastAsia="ja-JP"/>
        </w:rPr>
        <w:t>t320</w:t>
      </w:r>
      <w:r w:rsidRPr="00852ADE">
        <w:rPr>
          <w:sz w:val="20"/>
          <w:szCs w:val="20"/>
          <w:lang w:val="en-GB" w:eastAsia="ja-JP"/>
        </w:rPr>
        <w:t xml:space="preserve"> is included:</w:t>
      </w:r>
    </w:p>
    <w:p w14:paraId="736FDBE0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start timer T320, with the timer value set according to the value of </w:t>
      </w:r>
      <w:r w:rsidRPr="00852ADE">
        <w:rPr>
          <w:i/>
          <w:sz w:val="20"/>
          <w:szCs w:val="20"/>
          <w:lang w:val="en-GB" w:eastAsia="ja-JP"/>
        </w:rPr>
        <w:t>t320</w:t>
      </w:r>
      <w:r w:rsidRPr="00852ADE">
        <w:rPr>
          <w:sz w:val="20"/>
          <w:szCs w:val="20"/>
          <w:lang w:val="en-GB" w:eastAsia="ja-JP"/>
        </w:rPr>
        <w:t>;</w:t>
      </w:r>
    </w:p>
    <w:p w14:paraId="255322AD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>else:</w:t>
      </w:r>
    </w:p>
    <w:p w14:paraId="01661BE5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apply the cell reselection priority information broadcast in the system information;</w:t>
      </w:r>
    </w:p>
    <w:p w14:paraId="4548D9E3" w14:textId="07393264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 xml:space="preserve">if </w:t>
      </w:r>
      <w:r w:rsidRPr="00852ADE">
        <w:rPr>
          <w:i/>
          <w:iCs/>
          <w:sz w:val="20"/>
          <w:szCs w:val="20"/>
          <w:lang w:val="en-GB" w:eastAsia="ja-JP"/>
        </w:rPr>
        <w:t>deprioritisationReq</w:t>
      </w:r>
      <w:r w:rsidRPr="00852ADE">
        <w:rPr>
          <w:sz w:val="20"/>
          <w:szCs w:val="20"/>
          <w:lang w:val="en-GB" w:eastAsia="ja-JP"/>
        </w:rPr>
        <w:t xml:space="preserve"> is included</w:t>
      </w:r>
      <w:r w:rsidR="00005646" w:rsidRPr="00005646">
        <w:rPr>
          <w:sz w:val="20"/>
          <w:szCs w:val="20"/>
          <w:lang w:val="en-GB" w:eastAsia="x-none"/>
        </w:rPr>
        <w:t xml:space="preserve"> </w:t>
      </w:r>
      <w:ins w:id="23" w:author="Apple - Fangli" w:date="2020-10-21T10:01:00Z">
        <w:r w:rsidR="00005646">
          <w:rPr>
            <w:sz w:val="20"/>
            <w:szCs w:val="20"/>
            <w:lang w:val="en-GB" w:eastAsia="x-none"/>
          </w:rPr>
          <w:t>and the UE supports RRC connection release with deprioritisation</w:t>
        </w:r>
      </w:ins>
      <w:r w:rsidRPr="00852ADE">
        <w:rPr>
          <w:sz w:val="20"/>
          <w:szCs w:val="20"/>
          <w:lang w:val="en-GB" w:eastAsia="ja-JP"/>
        </w:rPr>
        <w:t>:</w:t>
      </w:r>
    </w:p>
    <w:p w14:paraId="16DBAE10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start or restart timer T325 with the timer value set to the </w:t>
      </w:r>
      <w:r w:rsidRPr="00852ADE">
        <w:rPr>
          <w:i/>
          <w:iCs/>
          <w:sz w:val="20"/>
          <w:szCs w:val="20"/>
          <w:lang w:val="en-GB" w:eastAsia="ja-JP"/>
        </w:rPr>
        <w:t>deprioritisationTimer</w:t>
      </w:r>
      <w:r w:rsidRPr="00852ADE">
        <w:rPr>
          <w:sz w:val="20"/>
          <w:szCs w:val="20"/>
          <w:lang w:val="en-GB" w:eastAsia="ja-JP"/>
        </w:rPr>
        <w:t xml:space="preserve"> signalled;</w:t>
      </w:r>
    </w:p>
    <w:p w14:paraId="04B15D87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store the</w:t>
      </w:r>
      <w:r w:rsidRPr="00852ADE">
        <w:rPr>
          <w:i/>
          <w:iCs/>
          <w:sz w:val="20"/>
          <w:szCs w:val="20"/>
          <w:lang w:val="en-GB" w:eastAsia="ja-JP"/>
        </w:rPr>
        <w:t xml:space="preserve"> deprioritisationReq</w:t>
      </w:r>
      <w:r w:rsidRPr="00852ADE">
        <w:rPr>
          <w:sz w:val="20"/>
          <w:szCs w:val="20"/>
          <w:lang w:val="en-GB" w:eastAsia="ja-JP"/>
        </w:rPr>
        <w:t xml:space="preserve"> until T325 expiry;</w:t>
      </w:r>
    </w:p>
    <w:p w14:paraId="235DC2FC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iCs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includes the </w:t>
      </w:r>
      <w:r w:rsidRPr="00852ADE">
        <w:rPr>
          <w:i/>
          <w:iCs/>
          <w:sz w:val="20"/>
          <w:szCs w:val="20"/>
          <w:lang w:val="en-GB" w:eastAsia="ja-JP"/>
        </w:rPr>
        <w:t>measIdleConfig</w:t>
      </w:r>
      <w:r w:rsidRPr="00852ADE">
        <w:rPr>
          <w:sz w:val="20"/>
          <w:szCs w:val="20"/>
          <w:lang w:val="en-GB" w:eastAsia="ja-JP"/>
        </w:rPr>
        <w:t>:</w:t>
      </w:r>
    </w:p>
    <w:p w14:paraId="5F0E0733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if T331 is running:</w:t>
      </w:r>
    </w:p>
    <w:p w14:paraId="38371E92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 stop timer T331;</w:t>
      </w:r>
    </w:p>
    <w:p w14:paraId="359CA839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lastRenderedPageBreak/>
        <w:t>3&gt;</w:t>
      </w:r>
      <w:r w:rsidRPr="00852ADE">
        <w:rPr>
          <w:sz w:val="20"/>
          <w:szCs w:val="20"/>
          <w:lang w:val="en-GB" w:eastAsia="ja-JP"/>
        </w:rPr>
        <w:tab/>
        <w:t>perform the actions as specified in 5.7.8.3;</w:t>
      </w:r>
    </w:p>
    <w:p w14:paraId="55EE5CBC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iCs/>
          <w:sz w:val="20"/>
          <w:szCs w:val="20"/>
          <w:lang w:val="en-GB" w:eastAsia="ja-JP"/>
        </w:rPr>
        <w:t>measIdleConfig</w:t>
      </w:r>
      <w:r w:rsidRPr="00852ADE">
        <w:rPr>
          <w:sz w:val="20"/>
          <w:szCs w:val="20"/>
          <w:lang w:val="en-GB" w:eastAsia="ja-JP"/>
        </w:rPr>
        <w:t xml:space="preserve"> is set to setup:</w:t>
      </w:r>
    </w:p>
    <w:p w14:paraId="346883D2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store the received </w:t>
      </w:r>
      <w:r w:rsidRPr="00852ADE">
        <w:rPr>
          <w:i/>
          <w:iCs/>
          <w:sz w:val="20"/>
          <w:szCs w:val="20"/>
          <w:lang w:val="en-GB" w:eastAsia="ja-JP"/>
        </w:rPr>
        <w:t>measIdleDuration</w:t>
      </w:r>
      <w:r w:rsidRPr="00852ADE">
        <w:rPr>
          <w:sz w:val="20"/>
          <w:szCs w:val="20"/>
          <w:lang w:val="en-GB" w:eastAsia="ja-JP"/>
        </w:rPr>
        <w:t xml:space="preserve"> in </w:t>
      </w:r>
      <w:r w:rsidRPr="00852ADE">
        <w:rPr>
          <w:i/>
          <w:iCs/>
          <w:sz w:val="20"/>
          <w:szCs w:val="20"/>
          <w:lang w:val="en-GB" w:eastAsia="ja-JP"/>
        </w:rPr>
        <w:t>VarMeasIdleConfig</w:t>
      </w:r>
      <w:r w:rsidRPr="00852ADE">
        <w:rPr>
          <w:sz w:val="20"/>
          <w:szCs w:val="20"/>
          <w:lang w:val="en-GB" w:eastAsia="ja-JP"/>
        </w:rPr>
        <w:t>;</w:t>
      </w:r>
    </w:p>
    <w:p w14:paraId="2895DBDE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start timer T331 with the value set to </w:t>
      </w:r>
      <w:r w:rsidRPr="00852ADE">
        <w:rPr>
          <w:i/>
          <w:iCs/>
          <w:sz w:val="20"/>
          <w:szCs w:val="20"/>
          <w:lang w:val="en-GB" w:eastAsia="ja-JP"/>
        </w:rPr>
        <w:t>measIdleDuration</w:t>
      </w:r>
      <w:r w:rsidRPr="00852ADE">
        <w:rPr>
          <w:sz w:val="20"/>
          <w:szCs w:val="20"/>
          <w:lang w:val="en-GB" w:eastAsia="ja-JP"/>
        </w:rPr>
        <w:t>;</w:t>
      </w:r>
    </w:p>
    <w:p w14:paraId="18209F8E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iCs/>
          <w:sz w:val="20"/>
          <w:szCs w:val="20"/>
          <w:lang w:val="en-GB" w:eastAsia="ja-JP"/>
        </w:rPr>
        <w:t>measIdleConfig</w:t>
      </w:r>
      <w:r w:rsidRPr="00852ADE">
        <w:rPr>
          <w:sz w:val="20"/>
          <w:szCs w:val="20"/>
          <w:lang w:val="en-GB" w:eastAsia="ja-JP"/>
        </w:rPr>
        <w:t xml:space="preserve"> contains </w:t>
      </w:r>
      <w:r w:rsidRPr="00852ADE">
        <w:rPr>
          <w:i/>
          <w:iCs/>
          <w:sz w:val="20"/>
          <w:szCs w:val="20"/>
          <w:lang w:val="en-GB" w:eastAsia="ja-JP"/>
        </w:rPr>
        <w:t>measIdleCarrierListNR</w:t>
      </w:r>
      <w:r w:rsidRPr="00852ADE">
        <w:rPr>
          <w:sz w:val="20"/>
          <w:szCs w:val="20"/>
          <w:lang w:val="en-GB" w:eastAsia="ja-JP"/>
        </w:rPr>
        <w:t>:</w:t>
      </w:r>
    </w:p>
    <w:p w14:paraId="3695BE23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 xml:space="preserve">store the received </w:t>
      </w:r>
      <w:r w:rsidRPr="00852ADE">
        <w:rPr>
          <w:i/>
          <w:iCs/>
          <w:sz w:val="20"/>
          <w:szCs w:val="20"/>
          <w:lang w:val="en-GB" w:eastAsia="ja-JP"/>
        </w:rPr>
        <w:t>measIdleCarrierListNR</w:t>
      </w:r>
      <w:r w:rsidRPr="00852ADE">
        <w:rPr>
          <w:sz w:val="20"/>
          <w:szCs w:val="20"/>
          <w:lang w:val="en-GB" w:eastAsia="ja-JP"/>
        </w:rPr>
        <w:t xml:space="preserve"> in </w:t>
      </w:r>
      <w:r w:rsidRPr="00852ADE">
        <w:rPr>
          <w:i/>
          <w:iCs/>
          <w:sz w:val="20"/>
          <w:szCs w:val="20"/>
          <w:lang w:val="en-GB" w:eastAsia="ja-JP"/>
        </w:rPr>
        <w:t>VarMeasIdleConfig</w:t>
      </w:r>
      <w:r w:rsidRPr="00852ADE">
        <w:rPr>
          <w:sz w:val="20"/>
          <w:szCs w:val="20"/>
          <w:lang w:val="en-GB" w:eastAsia="ja-JP"/>
        </w:rPr>
        <w:t>;</w:t>
      </w:r>
    </w:p>
    <w:p w14:paraId="29AC1D5B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iCs/>
          <w:sz w:val="20"/>
          <w:szCs w:val="20"/>
          <w:lang w:val="en-GB" w:eastAsia="ja-JP"/>
        </w:rPr>
        <w:t>measIdleConfig</w:t>
      </w:r>
      <w:r w:rsidRPr="00852ADE">
        <w:rPr>
          <w:sz w:val="20"/>
          <w:szCs w:val="20"/>
          <w:lang w:val="en-GB" w:eastAsia="ja-JP"/>
        </w:rPr>
        <w:t xml:space="preserve"> contains </w:t>
      </w:r>
      <w:r w:rsidRPr="00852ADE">
        <w:rPr>
          <w:i/>
          <w:iCs/>
          <w:sz w:val="20"/>
          <w:szCs w:val="20"/>
          <w:lang w:val="en-GB" w:eastAsia="ja-JP"/>
        </w:rPr>
        <w:t>measIdleCarrierListEUTRA</w:t>
      </w:r>
      <w:r w:rsidRPr="00852ADE">
        <w:rPr>
          <w:sz w:val="20"/>
          <w:szCs w:val="20"/>
          <w:lang w:val="en-GB" w:eastAsia="ja-JP"/>
        </w:rPr>
        <w:t>:</w:t>
      </w:r>
    </w:p>
    <w:p w14:paraId="4AEF0154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 xml:space="preserve">store the received </w:t>
      </w:r>
      <w:r w:rsidRPr="00852ADE">
        <w:rPr>
          <w:i/>
          <w:iCs/>
          <w:sz w:val="20"/>
          <w:szCs w:val="20"/>
          <w:lang w:val="en-GB" w:eastAsia="ja-JP"/>
        </w:rPr>
        <w:t>measIdleCarrierListEUTRA</w:t>
      </w:r>
      <w:r w:rsidRPr="00852ADE">
        <w:rPr>
          <w:sz w:val="20"/>
          <w:szCs w:val="20"/>
          <w:lang w:val="en-GB" w:eastAsia="ja-JP"/>
        </w:rPr>
        <w:t xml:space="preserve"> in </w:t>
      </w:r>
      <w:r w:rsidRPr="00852ADE">
        <w:rPr>
          <w:i/>
          <w:iCs/>
          <w:sz w:val="20"/>
          <w:szCs w:val="20"/>
          <w:lang w:val="en-GB" w:eastAsia="ja-JP"/>
        </w:rPr>
        <w:t>VarMeasIdleConfig</w:t>
      </w:r>
      <w:r w:rsidRPr="00852ADE">
        <w:rPr>
          <w:sz w:val="20"/>
          <w:szCs w:val="20"/>
          <w:lang w:val="en-GB" w:eastAsia="ja-JP"/>
        </w:rPr>
        <w:t>;</w:t>
      </w:r>
    </w:p>
    <w:p w14:paraId="4E12C21D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iCs/>
          <w:sz w:val="20"/>
          <w:szCs w:val="20"/>
          <w:lang w:val="en-GB" w:eastAsia="ja-JP"/>
        </w:rPr>
        <w:t>measIdleConfig</w:t>
      </w:r>
      <w:r w:rsidRPr="00852ADE">
        <w:rPr>
          <w:sz w:val="20"/>
          <w:szCs w:val="20"/>
          <w:lang w:val="en-GB" w:eastAsia="ja-JP"/>
        </w:rPr>
        <w:t xml:space="preserve"> contains </w:t>
      </w:r>
      <w:r w:rsidRPr="00852ADE">
        <w:rPr>
          <w:i/>
          <w:iCs/>
          <w:sz w:val="20"/>
          <w:szCs w:val="20"/>
          <w:lang w:val="en-GB" w:eastAsia="ja-JP"/>
        </w:rPr>
        <w:t>validityAreaList</w:t>
      </w:r>
      <w:r w:rsidRPr="00852ADE">
        <w:rPr>
          <w:sz w:val="20"/>
          <w:szCs w:val="20"/>
          <w:lang w:val="en-GB" w:eastAsia="ja-JP"/>
        </w:rPr>
        <w:t>:</w:t>
      </w:r>
    </w:p>
    <w:p w14:paraId="40ADC121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 xml:space="preserve">store the received </w:t>
      </w:r>
      <w:r w:rsidRPr="00852ADE">
        <w:rPr>
          <w:i/>
          <w:iCs/>
          <w:sz w:val="20"/>
          <w:szCs w:val="20"/>
          <w:lang w:val="en-GB" w:eastAsia="ja-JP"/>
        </w:rPr>
        <w:t>validityAreaList</w:t>
      </w:r>
      <w:r w:rsidRPr="00852ADE">
        <w:rPr>
          <w:sz w:val="20"/>
          <w:szCs w:val="20"/>
          <w:lang w:val="en-GB" w:eastAsia="ja-JP"/>
        </w:rPr>
        <w:t xml:space="preserve"> in </w:t>
      </w:r>
      <w:r w:rsidRPr="00852ADE">
        <w:rPr>
          <w:i/>
          <w:iCs/>
          <w:sz w:val="20"/>
          <w:szCs w:val="20"/>
          <w:lang w:val="en-GB" w:eastAsia="ja-JP"/>
        </w:rPr>
        <w:t>VarMeasIdleConfig</w:t>
      </w:r>
      <w:r w:rsidRPr="00852ADE">
        <w:rPr>
          <w:sz w:val="20"/>
          <w:szCs w:val="20"/>
          <w:lang w:val="en-GB" w:eastAsia="ja-JP"/>
        </w:rPr>
        <w:t>;</w:t>
      </w:r>
    </w:p>
    <w:p w14:paraId="64D6ECB9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includes </w:t>
      </w:r>
      <w:r w:rsidRPr="00852ADE">
        <w:rPr>
          <w:i/>
          <w:sz w:val="20"/>
          <w:szCs w:val="20"/>
          <w:lang w:val="en-GB" w:eastAsia="ja-JP"/>
        </w:rPr>
        <w:t>suspendConfig</w:t>
      </w:r>
      <w:r w:rsidRPr="00852ADE">
        <w:rPr>
          <w:sz w:val="20"/>
          <w:szCs w:val="20"/>
          <w:lang w:val="en-GB" w:eastAsia="ja-JP"/>
        </w:rPr>
        <w:t>:</w:t>
      </w:r>
    </w:p>
    <w:p w14:paraId="244457F7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apply the received </w:t>
      </w:r>
      <w:r w:rsidRPr="00852ADE">
        <w:rPr>
          <w:i/>
          <w:sz w:val="20"/>
          <w:szCs w:val="20"/>
          <w:lang w:val="en-GB" w:eastAsia="ja-JP"/>
        </w:rPr>
        <w:t>suspendConfig</w:t>
      </w:r>
      <w:r w:rsidRPr="00852ADE">
        <w:rPr>
          <w:sz w:val="20"/>
          <w:szCs w:val="20"/>
          <w:lang w:val="en-GB" w:eastAsia="ja-JP"/>
        </w:rPr>
        <w:t>;</w:t>
      </w:r>
    </w:p>
    <w:p w14:paraId="6CEF61A4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remove all the entries within </w:t>
      </w:r>
      <w:r w:rsidRPr="00852ADE">
        <w:rPr>
          <w:i/>
          <w:sz w:val="20"/>
          <w:szCs w:val="20"/>
          <w:lang w:val="en-GB" w:eastAsia="ja-JP"/>
        </w:rPr>
        <w:t>VarConditionalReconfig</w:t>
      </w:r>
      <w:r w:rsidRPr="00852ADE">
        <w:rPr>
          <w:sz w:val="20"/>
          <w:szCs w:val="20"/>
          <w:lang w:val="en-GB" w:eastAsia="ja-JP"/>
        </w:rPr>
        <w:t>, if any;</w:t>
      </w:r>
    </w:p>
    <w:p w14:paraId="3681B249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for each </w:t>
      </w:r>
      <w:r w:rsidRPr="00852ADE">
        <w:rPr>
          <w:i/>
          <w:sz w:val="20"/>
          <w:szCs w:val="20"/>
          <w:lang w:val="en-GB" w:eastAsia="ja-JP"/>
        </w:rPr>
        <w:t>measId</w:t>
      </w:r>
      <w:r w:rsidRPr="00852ADE">
        <w:rPr>
          <w:sz w:val="20"/>
          <w:szCs w:val="20"/>
          <w:lang w:val="en-GB" w:eastAsia="ja-JP"/>
        </w:rPr>
        <w:t xml:space="preserve">, if the associated </w:t>
      </w:r>
      <w:r w:rsidRPr="00852ADE">
        <w:rPr>
          <w:i/>
          <w:iCs/>
          <w:sz w:val="20"/>
          <w:szCs w:val="20"/>
          <w:lang w:val="en-GB" w:eastAsia="ja-JP"/>
        </w:rPr>
        <w:t>reportConfig</w:t>
      </w:r>
      <w:r w:rsidRPr="00852ADE">
        <w:rPr>
          <w:sz w:val="20"/>
          <w:szCs w:val="20"/>
          <w:lang w:val="en-GB" w:eastAsia="ja-JP"/>
        </w:rPr>
        <w:t xml:space="preserve"> has a </w:t>
      </w:r>
      <w:r w:rsidRPr="00852ADE">
        <w:rPr>
          <w:i/>
          <w:sz w:val="20"/>
          <w:szCs w:val="20"/>
          <w:lang w:val="en-GB" w:eastAsia="ja-JP"/>
        </w:rPr>
        <w:t>reportType</w:t>
      </w:r>
      <w:r w:rsidRPr="00852ADE">
        <w:rPr>
          <w:sz w:val="20"/>
          <w:szCs w:val="20"/>
          <w:lang w:val="en-GB" w:eastAsia="ja-JP"/>
        </w:rPr>
        <w:t xml:space="preserve"> set to </w:t>
      </w:r>
      <w:r w:rsidRPr="00852ADE">
        <w:rPr>
          <w:i/>
          <w:sz w:val="20"/>
          <w:szCs w:val="20"/>
          <w:lang w:val="en-GB" w:eastAsia="ja-JP"/>
        </w:rPr>
        <w:t>condTriggerConfig</w:t>
      </w:r>
      <w:r w:rsidRPr="00852ADE">
        <w:rPr>
          <w:sz w:val="20"/>
          <w:szCs w:val="20"/>
          <w:lang w:val="en-GB" w:eastAsia="ja-JP"/>
        </w:rPr>
        <w:t>:</w:t>
      </w:r>
    </w:p>
    <w:p w14:paraId="28A16EF7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for the associated </w:t>
      </w:r>
      <w:r w:rsidRPr="00852ADE">
        <w:rPr>
          <w:i/>
          <w:iCs/>
          <w:sz w:val="20"/>
          <w:szCs w:val="20"/>
          <w:lang w:val="en-GB" w:eastAsia="ja-JP"/>
        </w:rPr>
        <w:t>reportConfigId</w:t>
      </w:r>
      <w:r w:rsidRPr="00852ADE">
        <w:rPr>
          <w:sz w:val="20"/>
          <w:szCs w:val="20"/>
          <w:lang w:val="en-GB" w:eastAsia="ja-JP"/>
        </w:rPr>
        <w:t>:</w:t>
      </w:r>
    </w:p>
    <w:p w14:paraId="542AC867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 xml:space="preserve">remove the entry with the matching </w:t>
      </w:r>
      <w:r w:rsidRPr="00852ADE">
        <w:rPr>
          <w:i/>
          <w:sz w:val="20"/>
          <w:szCs w:val="20"/>
          <w:lang w:val="en-GB" w:eastAsia="ja-JP"/>
        </w:rPr>
        <w:t>reportConfigId</w:t>
      </w:r>
      <w:r w:rsidRPr="00852ADE">
        <w:rPr>
          <w:sz w:val="20"/>
          <w:szCs w:val="20"/>
          <w:lang w:val="en-GB" w:eastAsia="ja-JP"/>
        </w:rPr>
        <w:t xml:space="preserve"> from the </w:t>
      </w:r>
      <w:r w:rsidRPr="00852ADE">
        <w:rPr>
          <w:i/>
          <w:sz w:val="20"/>
          <w:szCs w:val="20"/>
          <w:lang w:val="en-GB" w:eastAsia="ja-JP"/>
        </w:rPr>
        <w:t>reportConfigList</w:t>
      </w:r>
      <w:r w:rsidRPr="00852ADE">
        <w:rPr>
          <w:sz w:val="20"/>
          <w:szCs w:val="20"/>
          <w:lang w:val="en-GB" w:eastAsia="ja-JP"/>
        </w:rPr>
        <w:t xml:space="preserve"> within the </w:t>
      </w:r>
      <w:r w:rsidRPr="00852ADE">
        <w:rPr>
          <w:i/>
          <w:sz w:val="20"/>
          <w:szCs w:val="20"/>
          <w:lang w:val="en-GB" w:eastAsia="ja-JP"/>
        </w:rPr>
        <w:t>VarMeasConfig</w:t>
      </w:r>
      <w:r w:rsidRPr="00852ADE">
        <w:rPr>
          <w:sz w:val="20"/>
          <w:szCs w:val="20"/>
          <w:lang w:val="en-GB" w:eastAsia="ja-JP"/>
        </w:rPr>
        <w:t>;</w:t>
      </w:r>
    </w:p>
    <w:p w14:paraId="08570CFC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if the associated </w:t>
      </w:r>
      <w:r w:rsidRPr="00852ADE">
        <w:rPr>
          <w:i/>
          <w:iCs/>
          <w:sz w:val="20"/>
          <w:szCs w:val="20"/>
          <w:lang w:val="en-GB" w:eastAsia="ja-JP"/>
        </w:rPr>
        <w:t>measObjectId</w:t>
      </w:r>
      <w:r w:rsidRPr="00852ADE">
        <w:rPr>
          <w:sz w:val="20"/>
          <w:szCs w:val="20"/>
          <w:lang w:val="en-GB" w:eastAsia="ja-JP"/>
        </w:rPr>
        <w:t xml:space="preserve"> is only associated to a </w:t>
      </w:r>
      <w:r w:rsidRPr="00852ADE">
        <w:rPr>
          <w:i/>
          <w:iCs/>
          <w:sz w:val="20"/>
          <w:szCs w:val="20"/>
          <w:lang w:val="en-GB" w:eastAsia="ja-JP"/>
        </w:rPr>
        <w:t>reportConfig</w:t>
      </w:r>
      <w:r w:rsidRPr="00852ADE">
        <w:rPr>
          <w:sz w:val="20"/>
          <w:szCs w:val="20"/>
          <w:lang w:val="en-GB" w:eastAsia="ja-JP"/>
        </w:rPr>
        <w:t xml:space="preserve"> with </w:t>
      </w:r>
      <w:r w:rsidRPr="00852ADE">
        <w:rPr>
          <w:i/>
          <w:iCs/>
          <w:sz w:val="20"/>
          <w:szCs w:val="20"/>
          <w:lang w:val="en-GB" w:eastAsia="ja-JP"/>
        </w:rPr>
        <w:t>reportType</w:t>
      </w:r>
      <w:r w:rsidRPr="00852ADE">
        <w:rPr>
          <w:sz w:val="20"/>
          <w:szCs w:val="20"/>
          <w:lang w:val="en-GB" w:eastAsia="ja-JP"/>
        </w:rPr>
        <w:t xml:space="preserve"> set to </w:t>
      </w:r>
      <w:r w:rsidRPr="00852ADE">
        <w:rPr>
          <w:i/>
          <w:iCs/>
          <w:sz w:val="20"/>
          <w:szCs w:val="20"/>
          <w:lang w:val="en-GB" w:eastAsia="ja-JP"/>
        </w:rPr>
        <w:t>condTriggerConfig</w:t>
      </w:r>
      <w:r w:rsidRPr="00852ADE">
        <w:rPr>
          <w:sz w:val="20"/>
          <w:szCs w:val="20"/>
          <w:lang w:val="en-GB" w:eastAsia="ja-JP"/>
        </w:rPr>
        <w:t>:</w:t>
      </w:r>
    </w:p>
    <w:p w14:paraId="0E99D2CD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 xml:space="preserve">remove the entry with the matching </w:t>
      </w:r>
      <w:r w:rsidRPr="00852ADE">
        <w:rPr>
          <w:i/>
          <w:iCs/>
          <w:sz w:val="20"/>
          <w:szCs w:val="20"/>
          <w:lang w:val="en-GB" w:eastAsia="ja-JP"/>
        </w:rPr>
        <w:t>measObjectId</w:t>
      </w:r>
      <w:r w:rsidRPr="00852ADE">
        <w:rPr>
          <w:sz w:val="20"/>
          <w:szCs w:val="20"/>
          <w:lang w:val="en-GB" w:eastAsia="ja-JP"/>
        </w:rPr>
        <w:t xml:space="preserve"> from the </w:t>
      </w:r>
      <w:r w:rsidRPr="00852ADE">
        <w:rPr>
          <w:i/>
          <w:sz w:val="20"/>
          <w:szCs w:val="20"/>
          <w:lang w:val="en-GB" w:eastAsia="ja-JP"/>
        </w:rPr>
        <w:t>measObjectList</w:t>
      </w:r>
      <w:r w:rsidRPr="00852ADE">
        <w:rPr>
          <w:sz w:val="20"/>
          <w:szCs w:val="20"/>
          <w:lang w:val="en-GB" w:eastAsia="ja-JP"/>
        </w:rPr>
        <w:t xml:space="preserve"> within the </w:t>
      </w:r>
      <w:r w:rsidRPr="00852ADE">
        <w:rPr>
          <w:i/>
          <w:sz w:val="20"/>
          <w:szCs w:val="20"/>
          <w:lang w:val="en-GB" w:eastAsia="ja-JP"/>
        </w:rPr>
        <w:t>VarMeasConfig</w:t>
      </w:r>
      <w:r w:rsidRPr="00852ADE">
        <w:rPr>
          <w:sz w:val="20"/>
          <w:szCs w:val="20"/>
          <w:lang w:val="en-GB" w:eastAsia="ja-JP"/>
        </w:rPr>
        <w:t>;</w:t>
      </w:r>
    </w:p>
    <w:p w14:paraId="3E38BF3D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remove the entry with the matching </w:t>
      </w:r>
      <w:r w:rsidRPr="00852ADE">
        <w:rPr>
          <w:i/>
          <w:sz w:val="20"/>
          <w:szCs w:val="20"/>
          <w:lang w:val="en-GB" w:eastAsia="ja-JP"/>
        </w:rPr>
        <w:t>measId</w:t>
      </w:r>
      <w:r w:rsidRPr="00852ADE">
        <w:rPr>
          <w:sz w:val="20"/>
          <w:szCs w:val="20"/>
          <w:lang w:val="en-GB" w:eastAsia="ja-JP"/>
        </w:rPr>
        <w:t xml:space="preserve"> from the </w:t>
      </w:r>
      <w:r w:rsidRPr="00852ADE">
        <w:rPr>
          <w:i/>
          <w:sz w:val="20"/>
          <w:szCs w:val="20"/>
          <w:lang w:val="en-GB" w:eastAsia="ja-JP"/>
        </w:rPr>
        <w:t>measIdList</w:t>
      </w:r>
      <w:r w:rsidRPr="00852ADE">
        <w:rPr>
          <w:sz w:val="20"/>
          <w:szCs w:val="20"/>
          <w:lang w:val="en-GB" w:eastAsia="ja-JP"/>
        </w:rPr>
        <w:t xml:space="preserve"> within the </w:t>
      </w:r>
      <w:r w:rsidRPr="00852ADE">
        <w:rPr>
          <w:i/>
          <w:sz w:val="20"/>
          <w:szCs w:val="20"/>
          <w:lang w:val="en-GB" w:eastAsia="ja-JP"/>
        </w:rPr>
        <w:t>VarMeasConfig</w:t>
      </w:r>
      <w:r w:rsidRPr="00852ADE">
        <w:rPr>
          <w:sz w:val="20"/>
          <w:szCs w:val="20"/>
          <w:lang w:val="en-GB" w:eastAsia="ja-JP"/>
        </w:rPr>
        <w:t>;</w:t>
      </w:r>
    </w:p>
    <w:p w14:paraId="220D6CEA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reset MAC and release the default MAC Cell Group configuration, if any;</w:t>
      </w:r>
    </w:p>
    <w:p w14:paraId="78181A1B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re-establish RLC entities for SRB1;</w:t>
      </w:r>
    </w:p>
    <w:p w14:paraId="4FAE7A7D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 with </w:t>
      </w:r>
      <w:r w:rsidRPr="00852ADE">
        <w:rPr>
          <w:i/>
          <w:sz w:val="20"/>
          <w:szCs w:val="20"/>
          <w:lang w:val="en-GB" w:eastAsia="ja-JP"/>
        </w:rPr>
        <w:t>suspendConfig</w:t>
      </w:r>
      <w:r w:rsidRPr="00852ADE">
        <w:rPr>
          <w:sz w:val="20"/>
          <w:szCs w:val="20"/>
          <w:lang w:val="en-GB" w:eastAsia="ja-JP"/>
        </w:rPr>
        <w:t xml:space="preserve"> was received in response to an </w:t>
      </w:r>
      <w:r w:rsidRPr="00852ADE">
        <w:rPr>
          <w:i/>
          <w:sz w:val="20"/>
          <w:szCs w:val="20"/>
          <w:lang w:val="en-GB" w:eastAsia="ja-JP"/>
        </w:rPr>
        <w:t xml:space="preserve">RRCResumeRequest </w:t>
      </w:r>
      <w:r w:rsidRPr="00852ADE">
        <w:rPr>
          <w:sz w:val="20"/>
          <w:szCs w:val="20"/>
          <w:lang w:val="en-GB" w:eastAsia="ja-JP"/>
        </w:rPr>
        <w:t xml:space="preserve">or an </w:t>
      </w:r>
      <w:r w:rsidRPr="00852ADE">
        <w:rPr>
          <w:i/>
          <w:sz w:val="20"/>
          <w:szCs w:val="20"/>
          <w:lang w:val="en-GB" w:eastAsia="ja-JP"/>
        </w:rPr>
        <w:t>RRCResumeRequest1</w:t>
      </w:r>
      <w:r w:rsidRPr="00852ADE">
        <w:rPr>
          <w:sz w:val="20"/>
          <w:szCs w:val="20"/>
          <w:lang w:val="en-GB" w:eastAsia="ja-JP"/>
        </w:rPr>
        <w:t>:</w:t>
      </w:r>
    </w:p>
    <w:p w14:paraId="739DF0D6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>stop the timer T319 if running;</w:t>
      </w:r>
    </w:p>
    <w:p w14:paraId="0D2D435F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lastRenderedPageBreak/>
        <w:t>3&gt;</w:t>
      </w:r>
      <w:r w:rsidRPr="00852ADE">
        <w:rPr>
          <w:sz w:val="20"/>
          <w:szCs w:val="20"/>
          <w:lang w:val="en-GB" w:eastAsia="ja-JP"/>
        </w:rPr>
        <w:tab/>
        <w:t>in the stored UE Inactive AS context:</w:t>
      </w:r>
    </w:p>
    <w:p w14:paraId="1C7E5048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>replace the K</w:t>
      </w:r>
      <w:r w:rsidRPr="00852ADE">
        <w:rPr>
          <w:sz w:val="20"/>
          <w:szCs w:val="20"/>
          <w:vertAlign w:val="subscript"/>
          <w:lang w:val="en-GB" w:eastAsia="ja-JP"/>
        </w:rPr>
        <w:t>gNB</w:t>
      </w:r>
      <w:r w:rsidRPr="00852ADE">
        <w:rPr>
          <w:sz w:val="20"/>
          <w:szCs w:val="20"/>
          <w:lang w:val="en-GB" w:eastAsia="ja-JP"/>
        </w:rPr>
        <w:t xml:space="preserve"> and K</w:t>
      </w:r>
      <w:r w:rsidRPr="00852ADE">
        <w:rPr>
          <w:sz w:val="20"/>
          <w:szCs w:val="20"/>
          <w:vertAlign w:val="subscript"/>
          <w:lang w:val="en-GB" w:eastAsia="ja-JP"/>
        </w:rPr>
        <w:t>RRCint</w:t>
      </w:r>
      <w:r w:rsidRPr="00852ADE">
        <w:rPr>
          <w:sz w:val="20"/>
          <w:szCs w:val="20"/>
          <w:lang w:val="en-GB" w:eastAsia="ja-JP"/>
        </w:rPr>
        <w:t xml:space="preserve"> keys with the current K</w:t>
      </w:r>
      <w:r w:rsidRPr="00852ADE">
        <w:rPr>
          <w:sz w:val="20"/>
          <w:szCs w:val="20"/>
          <w:vertAlign w:val="subscript"/>
          <w:lang w:val="en-GB" w:eastAsia="ja-JP"/>
        </w:rPr>
        <w:t>gNB</w:t>
      </w:r>
      <w:r w:rsidRPr="00852ADE">
        <w:rPr>
          <w:sz w:val="20"/>
          <w:szCs w:val="20"/>
          <w:lang w:val="en-GB" w:eastAsia="ja-JP"/>
        </w:rPr>
        <w:t xml:space="preserve"> and K</w:t>
      </w:r>
      <w:r w:rsidRPr="00852ADE">
        <w:rPr>
          <w:sz w:val="20"/>
          <w:szCs w:val="20"/>
          <w:vertAlign w:val="subscript"/>
          <w:lang w:val="en-GB" w:eastAsia="ja-JP"/>
        </w:rPr>
        <w:t>RRCint</w:t>
      </w:r>
      <w:r w:rsidRPr="00852ADE">
        <w:rPr>
          <w:sz w:val="20"/>
          <w:szCs w:val="20"/>
          <w:lang w:val="en-GB" w:eastAsia="ja-JP"/>
        </w:rPr>
        <w:t xml:space="preserve"> keys;</w:t>
      </w:r>
    </w:p>
    <w:p w14:paraId="34DA998C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 xml:space="preserve">replace the C-RNTI with the temporary C-RNTI in the cell the UE has received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message;</w:t>
      </w:r>
    </w:p>
    <w:p w14:paraId="41415CF6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 xml:space="preserve">replace the </w:t>
      </w:r>
      <w:r w:rsidRPr="00852ADE">
        <w:rPr>
          <w:i/>
          <w:sz w:val="20"/>
          <w:szCs w:val="20"/>
          <w:lang w:val="en-GB" w:eastAsia="ja-JP"/>
        </w:rPr>
        <w:t>cellIdentity</w:t>
      </w:r>
      <w:r w:rsidRPr="00852ADE">
        <w:rPr>
          <w:sz w:val="20"/>
          <w:szCs w:val="20"/>
          <w:lang w:val="en-GB" w:eastAsia="ja-JP"/>
        </w:rPr>
        <w:t xml:space="preserve"> with the </w:t>
      </w:r>
      <w:r w:rsidRPr="00852ADE">
        <w:rPr>
          <w:i/>
          <w:sz w:val="20"/>
          <w:szCs w:val="20"/>
          <w:lang w:val="en-GB" w:eastAsia="ja-JP"/>
        </w:rPr>
        <w:t>cellIdentity</w:t>
      </w:r>
      <w:r w:rsidRPr="00852ADE">
        <w:rPr>
          <w:sz w:val="20"/>
          <w:szCs w:val="20"/>
          <w:lang w:val="en-GB" w:eastAsia="ja-JP"/>
        </w:rPr>
        <w:t xml:space="preserve"> of the cell the UE has received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message;</w:t>
      </w:r>
    </w:p>
    <w:p w14:paraId="03981FB0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4&gt;</w:t>
      </w:r>
      <w:r w:rsidRPr="00852ADE">
        <w:rPr>
          <w:sz w:val="20"/>
          <w:szCs w:val="20"/>
          <w:lang w:val="en-GB" w:eastAsia="ja-JP"/>
        </w:rPr>
        <w:tab/>
        <w:t>replace the physical cell identity</w:t>
      </w:r>
      <w:r w:rsidRPr="00852ADE">
        <w:rPr>
          <w:i/>
          <w:sz w:val="20"/>
          <w:szCs w:val="20"/>
          <w:lang w:val="en-GB" w:eastAsia="ja-JP"/>
        </w:rPr>
        <w:t xml:space="preserve"> </w:t>
      </w:r>
      <w:r w:rsidRPr="00852ADE">
        <w:rPr>
          <w:sz w:val="20"/>
          <w:szCs w:val="20"/>
          <w:lang w:val="en-GB" w:eastAsia="ja-JP"/>
        </w:rPr>
        <w:t xml:space="preserve">with the physical cell identity of the cell the UE has received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message;</w:t>
      </w:r>
    </w:p>
    <w:p w14:paraId="7E046000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else:</w:t>
      </w:r>
    </w:p>
    <w:p w14:paraId="08E3E1A1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>store in the UE Inactive AS Context the current K</w:t>
      </w:r>
      <w:r w:rsidRPr="00852ADE">
        <w:rPr>
          <w:sz w:val="20"/>
          <w:szCs w:val="20"/>
          <w:vertAlign w:val="subscript"/>
          <w:lang w:val="en-GB" w:eastAsia="ja-JP"/>
        </w:rPr>
        <w:t>gNB</w:t>
      </w:r>
      <w:r w:rsidRPr="00852ADE">
        <w:rPr>
          <w:sz w:val="20"/>
          <w:szCs w:val="20"/>
          <w:lang w:val="en-GB" w:eastAsia="ja-JP"/>
        </w:rPr>
        <w:t xml:space="preserve"> and K</w:t>
      </w:r>
      <w:r w:rsidRPr="00852ADE">
        <w:rPr>
          <w:sz w:val="20"/>
          <w:szCs w:val="20"/>
          <w:vertAlign w:val="subscript"/>
          <w:lang w:val="en-GB" w:eastAsia="ja-JP"/>
        </w:rPr>
        <w:t xml:space="preserve">RRCint </w:t>
      </w:r>
      <w:r w:rsidRPr="00852ADE">
        <w:rPr>
          <w:sz w:val="20"/>
          <w:szCs w:val="20"/>
          <w:lang w:val="en-GB" w:eastAsia="ja-JP"/>
        </w:rPr>
        <w:t xml:space="preserve">keys, the ROHC state, the stored QoS flow to DRB mapping rules, the C-RNTI used in the source PCell, the </w:t>
      </w:r>
      <w:r w:rsidRPr="00852ADE">
        <w:rPr>
          <w:i/>
          <w:sz w:val="20"/>
          <w:szCs w:val="20"/>
          <w:lang w:val="en-GB" w:eastAsia="ja-JP"/>
        </w:rPr>
        <w:t>cellIdentity</w:t>
      </w:r>
      <w:r w:rsidRPr="00852ADE">
        <w:rPr>
          <w:sz w:val="20"/>
          <w:szCs w:val="20"/>
          <w:lang w:val="en-GB" w:eastAsia="ja-JP"/>
        </w:rPr>
        <w:t xml:space="preserve"> and the physical cell identity of the source PCell, the </w:t>
      </w:r>
      <w:r w:rsidRPr="00852ADE">
        <w:rPr>
          <w:i/>
          <w:iCs/>
          <w:sz w:val="20"/>
          <w:szCs w:val="20"/>
          <w:lang w:val="en-GB" w:eastAsia="ja-JP"/>
        </w:rPr>
        <w:t xml:space="preserve">spCellConfigCommon </w:t>
      </w:r>
      <w:r w:rsidRPr="00852ADE">
        <w:rPr>
          <w:sz w:val="20"/>
          <w:szCs w:val="20"/>
          <w:lang w:val="en-GB" w:eastAsia="ja-JP"/>
        </w:rPr>
        <w:t xml:space="preserve">within </w:t>
      </w:r>
      <w:r w:rsidRPr="00852ADE">
        <w:rPr>
          <w:i/>
          <w:sz w:val="20"/>
          <w:szCs w:val="20"/>
          <w:lang w:val="en-GB" w:eastAsia="ja-JP"/>
        </w:rPr>
        <w:t>ReconfigurationWithSync</w:t>
      </w:r>
      <w:r w:rsidRPr="00852ADE">
        <w:rPr>
          <w:sz w:val="20"/>
          <w:szCs w:val="20"/>
          <w:lang w:val="en-GB" w:eastAsia="ja-JP"/>
        </w:rPr>
        <w:t xml:space="preserve"> of the NR PSCell (if configured) and all other parameters configured except for:</w:t>
      </w:r>
    </w:p>
    <w:p w14:paraId="29539A42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-</w:t>
      </w:r>
      <w:r w:rsidRPr="00852ADE">
        <w:rPr>
          <w:sz w:val="20"/>
          <w:szCs w:val="20"/>
          <w:lang w:val="en-GB" w:eastAsia="ja-JP"/>
        </w:rPr>
        <w:tab/>
        <w:t xml:space="preserve">parameters within </w:t>
      </w:r>
      <w:r w:rsidRPr="00852ADE">
        <w:rPr>
          <w:i/>
          <w:sz w:val="20"/>
          <w:szCs w:val="20"/>
          <w:lang w:val="en-GB" w:eastAsia="ja-JP"/>
        </w:rPr>
        <w:t>ReconfigurationWithSync</w:t>
      </w:r>
      <w:r w:rsidRPr="00852ADE">
        <w:rPr>
          <w:sz w:val="20"/>
          <w:szCs w:val="20"/>
          <w:lang w:val="en-GB" w:eastAsia="ja-JP"/>
        </w:rPr>
        <w:t xml:space="preserve"> of the PCell;</w:t>
      </w:r>
    </w:p>
    <w:p w14:paraId="0751955F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-</w:t>
      </w:r>
      <w:r w:rsidRPr="00852ADE">
        <w:rPr>
          <w:sz w:val="20"/>
          <w:szCs w:val="20"/>
          <w:lang w:val="en-GB" w:eastAsia="ja-JP"/>
        </w:rPr>
        <w:tab/>
        <w:t xml:space="preserve">parameters within </w:t>
      </w:r>
      <w:r w:rsidRPr="00852ADE">
        <w:rPr>
          <w:i/>
          <w:sz w:val="20"/>
          <w:szCs w:val="20"/>
          <w:lang w:val="en-GB" w:eastAsia="ja-JP"/>
        </w:rPr>
        <w:t>ReconfigurationWithSync</w:t>
      </w:r>
      <w:r w:rsidRPr="00852ADE">
        <w:rPr>
          <w:sz w:val="20"/>
          <w:szCs w:val="20"/>
          <w:lang w:val="en-GB" w:eastAsia="ja-JP"/>
        </w:rPr>
        <w:t xml:space="preserve"> of the NR PSCell, if configured;</w:t>
      </w:r>
    </w:p>
    <w:p w14:paraId="5FDC043F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-</w:t>
      </w:r>
      <w:r w:rsidRPr="00852ADE">
        <w:rPr>
          <w:sz w:val="20"/>
          <w:szCs w:val="20"/>
          <w:lang w:val="en-GB" w:eastAsia="ja-JP"/>
        </w:rPr>
        <w:tab/>
        <w:t xml:space="preserve">parameters within </w:t>
      </w:r>
      <w:r w:rsidRPr="00852ADE">
        <w:rPr>
          <w:i/>
          <w:sz w:val="20"/>
          <w:szCs w:val="20"/>
          <w:lang w:val="en-GB" w:eastAsia="ja-JP"/>
        </w:rPr>
        <w:t>MobilityControlInfoSCG</w:t>
      </w:r>
      <w:r w:rsidRPr="00852ADE">
        <w:rPr>
          <w:sz w:val="20"/>
          <w:szCs w:val="20"/>
          <w:lang w:val="en-GB" w:eastAsia="ja-JP"/>
        </w:rPr>
        <w:t xml:space="preserve"> of the E-UTRA PSCell, if configured;</w:t>
      </w:r>
    </w:p>
    <w:p w14:paraId="169BE192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-</w:t>
      </w:r>
      <w:r w:rsidRPr="00852ADE">
        <w:rPr>
          <w:sz w:val="20"/>
          <w:szCs w:val="20"/>
          <w:lang w:val="en-GB" w:eastAsia="ja-JP"/>
        </w:rPr>
        <w:tab/>
      </w:r>
      <w:r w:rsidRPr="00852ADE">
        <w:rPr>
          <w:i/>
          <w:sz w:val="20"/>
          <w:szCs w:val="20"/>
          <w:lang w:val="en-GB" w:eastAsia="ja-JP"/>
        </w:rPr>
        <w:t>servingCellConfigCommonSIB</w:t>
      </w:r>
      <w:r w:rsidRPr="00852ADE">
        <w:rPr>
          <w:sz w:val="20"/>
          <w:szCs w:val="20"/>
          <w:lang w:val="en-GB" w:eastAsia="ja-JP"/>
        </w:rPr>
        <w:t>;</w:t>
      </w:r>
    </w:p>
    <w:p w14:paraId="75295B1A" w14:textId="77777777" w:rsidR="00852ADE" w:rsidRPr="00852ADE" w:rsidRDefault="00852ADE" w:rsidP="00852AD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NOTE 2:</w:t>
      </w:r>
      <w:r w:rsidRPr="00852ADE">
        <w:rPr>
          <w:sz w:val="20"/>
          <w:szCs w:val="20"/>
          <w:lang w:val="en-GB" w:eastAsia="ja-JP"/>
        </w:rPr>
        <w:tab/>
        <w:t>NR sidelink communication</w:t>
      </w:r>
      <w:r w:rsidRPr="00852ADE">
        <w:rPr>
          <w:sz w:val="20"/>
          <w:szCs w:val="20"/>
          <w:lang w:val="en-GB"/>
        </w:rPr>
        <w:t xml:space="preserve"> related configurations and logged measurement configuration are not stored as </w:t>
      </w:r>
      <w:r w:rsidRPr="00852ADE">
        <w:rPr>
          <w:sz w:val="20"/>
          <w:szCs w:val="20"/>
          <w:lang w:val="en-GB" w:eastAsia="ja-JP"/>
        </w:rPr>
        <w:t>UE Inactive AS Context</w:t>
      </w:r>
      <w:r w:rsidRPr="00852ADE">
        <w:rPr>
          <w:sz w:val="20"/>
          <w:szCs w:val="20"/>
          <w:lang w:val="en-GB"/>
        </w:rPr>
        <w:t xml:space="preserve">, when UE enters </w:t>
      </w:r>
      <w:r w:rsidRPr="00852ADE">
        <w:rPr>
          <w:sz w:val="20"/>
          <w:szCs w:val="20"/>
          <w:lang w:val="en-GB" w:eastAsia="ja-JP"/>
        </w:rPr>
        <w:t>RRC_INACTIVE.</w:t>
      </w:r>
    </w:p>
    <w:p w14:paraId="4E98F612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suspend all SRB(s) and DRB(s), except SRB0;</w:t>
      </w:r>
    </w:p>
    <w:p w14:paraId="5D24F3AB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indicate PDCP suspend to lower layers of all DRBs;</w:t>
      </w:r>
    </w:p>
    <w:p w14:paraId="6DA4CCDF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sz w:val="20"/>
          <w:szCs w:val="20"/>
          <w:lang w:val="en-GB" w:eastAsia="ja-JP"/>
        </w:rPr>
        <w:t>t380</w:t>
      </w:r>
      <w:r w:rsidRPr="00852ADE">
        <w:rPr>
          <w:sz w:val="20"/>
          <w:szCs w:val="20"/>
          <w:lang w:val="en-GB" w:eastAsia="ja-JP"/>
        </w:rPr>
        <w:t xml:space="preserve"> is included:</w:t>
      </w:r>
    </w:p>
    <w:p w14:paraId="66547A79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>start timer T380, with the timer value set to</w:t>
      </w:r>
      <w:r w:rsidRPr="00852ADE">
        <w:rPr>
          <w:i/>
          <w:sz w:val="20"/>
          <w:szCs w:val="20"/>
          <w:lang w:val="en-GB" w:eastAsia="ja-JP"/>
        </w:rPr>
        <w:t xml:space="preserve"> t380</w:t>
      </w:r>
      <w:r w:rsidRPr="00852ADE">
        <w:rPr>
          <w:sz w:val="20"/>
          <w:szCs w:val="20"/>
          <w:lang w:val="en-GB" w:eastAsia="ja-JP"/>
        </w:rPr>
        <w:t>;</w:t>
      </w:r>
    </w:p>
    <w:p w14:paraId="51EB70B6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 xml:space="preserve">if the </w:t>
      </w:r>
      <w:r w:rsidRPr="00852ADE">
        <w:rPr>
          <w:i/>
          <w:sz w:val="20"/>
          <w:szCs w:val="20"/>
          <w:lang w:val="en-GB" w:eastAsia="ja-JP"/>
        </w:rPr>
        <w:t>RRCRelease</w:t>
      </w:r>
      <w:r w:rsidRPr="00852ADE">
        <w:rPr>
          <w:sz w:val="20"/>
          <w:szCs w:val="20"/>
          <w:lang w:val="en-GB" w:eastAsia="ja-JP"/>
        </w:rPr>
        <w:t xml:space="preserve"> message is including the </w:t>
      </w:r>
      <w:r w:rsidRPr="00852ADE">
        <w:rPr>
          <w:i/>
          <w:sz w:val="20"/>
          <w:szCs w:val="20"/>
          <w:lang w:val="en-GB" w:eastAsia="ja-JP"/>
        </w:rPr>
        <w:t>waitTime</w:t>
      </w:r>
      <w:r w:rsidRPr="00852ADE">
        <w:rPr>
          <w:sz w:val="20"/>
          <w:szCs w:val="20"/>
          <w:lang w:val="en-GB" w:eastAsia="ja-JP"/>
        </w:rPr>
        <w:t>:</w:t>
      </w:r>
    </w:p>
    <w:p w14:paraId="504FE084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 xml:space="preserve">start timer T302 with the value set to the </w:t>
      </w:r>
      <w:r w:rsidRPr="00852ADE">
        <w:rPr>
          <w:i/>
          <w:sz w:val="20"/>
          <w:szCs w:val="20"/>
          <w:lang w:val="en-GB" w:eastAsia="ja-JP"/>
        </w:rPr>
        <w:t>waitTime</w:t>
      </w:r>
      <w:r w:rsidRPr="00852ADE">
        <w:rPr>
          <w:sz w:val="20"/>
          <w:szCs w:val="20"/>
          <w:lang w:val="en-GB" w:eastAsia="ja-JP"/>
        </w:rPr>
        <w:t>;</w:t>
      </w:r>
    </w:p>
    <w:p w14:paraId="2364FF19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>inform upper layers that access barring is applicable for all access categories except categories '0' and '2';</w:t>
      </w:r>
    </w:p>
    <w:p w14:paraId="749B1F12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if T390 is running:</w:t>
      </w:r>
    </w:p>
    <w:p w14:paraId="7E03F031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>stop timer T390 for all access categories;</w:t>
      </w:r>
    </w:p>
    <w:p w14:paraId="78229556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3&gt;</w:t>
      </w:r>
      <w:r w:rsidRPr="00852ADE">
        <w:rPr>
          <w:sz w:val="20"/>
          <w:szCs w:val="20"/>
          <w:lang w:val="en-GB" w:eastAsia="ja-JP"/>
        </w:rPr>
        <w:tab/>
        <w:t>perform the actions as specified in 5.3.14.4;</w:t>
      </w:r>
    </w:p>
    <w:p w14:paraId="61C80917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lastRenderedPageBreak/>
        <w:t>2&gt;</w:t>
      </w:r>
      <w:r w:rsidRPr="00852ADE">
        <w:rPr>
          <w:sz w:val="20"/>
          <w:szCs w:val="20"/>
          <w:lang w:val="en-GB" w:eastAsia="ja-JP"/>
        </w:rPr>
        <w:tab/>
        <w:t>indicate the suspension of the RRC connection to upper layers;</w:t>
      </w:r>
    </w:p>
    <w:p w14:paraId="52119324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enter RRC_INACTIVE and perform cell selection as specified in TS 38.304 [20];</w:t>
      </w:r>
    </w:p>
    <w:p w14:paraId="0746B97A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1&gt;</w:t>
      </w:r>
      <w:r w:rsidRPr="00852ADE">
        <w:rPr>
          <w:sz w:val="20"/>
          <w:szCs w:val="20"/>
          <w:lang w:val="en-GB" w:eastAsia="ja-JP"/>
        </w:rPr>
        <w:tab/>
        <w:t>else</w:t>
      </w:r>
    </w:p>
    <w:p w14:paraId="3F46384A" w14:textId="77777777" w:rsidR="00852ADE" w:rsidRPr="00852ADE" w:rsidRDefault="00852ADE" w:rsidP="00852A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852ADE">
        <w:rPr>
          <w:sz w:val="20"/>
          <w:szCs w:val="20"/>
          <w:lang w:val="en-GB" w:eastAsia="ja-JP"/>
        </w:rPr>
        <w:t>2&gt;</w:t>
      </w:r>
      <w:r w:rsidRPr="00852ADE">
        <w:rPr>
          <w:sz w:val="20"/>
          <w:szCs w:val="20"/>
          <w:lang w:val="en-GB" w:eastAsia="ja-JP"/>
        </w:rPr>
        <w:tab/>
        <w:t>perform the actions upon going to RRC_IDLE as specified in 5.3.11, with the release cause 'other'.</w:t>
      </w:r>
    </w:p>
    <w:p w14:paraId="1B6A007A" w14:textId="77777777" w:rsidR="00852ADE" w:rsidRPr="00F95103" w:rsidRDefault="00852ADE" w:rsidP="00F9510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x-none"/>
        </w:rPr>
      </w:pPr>
    </w:p>
    <w:bookmarkEnd w:id="4"/>
    <w:bookmarkEnd w:id="5"/>
    <w:bookmarkEnd w:id="6"/>
    <w:bookmarkEnd w:id="7"/>
    <w:bookmarkEnd w:id="8"/>
    <w:p w14:paraId="2A45C482" w14:textId="763A95A2" w:rsidR="00B84B88" w:rsidRDefault="00F82403" w:rsidP="00705B91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p w14:paraId="293DEC0B" w14:textId="3C668E1A" w:rsidR="00DF3AD6" w:rsidRPr="00AB1696" w:rsidRDefault="00DF3AD6" w:rsidP="00FE58BD">
      <w:pPr>
        <w:rPr>
          <w:sz w:val="36"/>
          <w:szCs w:val="36"/>
        </w:rPr>
      </w:pPr>
    </w:p>
    <w:sectPr w:rsidR="00DF3AD6" w:rsidRPr="00AB1696" w:rsidSect="00070F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8DF37" w14:textId="77777777" w:rsidR="00447109" w:rsidRDefault="00447109">
      <w:r>
        <w:separator/>
      </w:r>
    </w:p>
  </w:endnote>
  <w:endnote w:type="continuationSeparator" w:id="0">
    <w:p w14:paraId="3C5484E7" w14:textId="77777777" w:rsidR="00447109" w:rsidRDefault="0044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578AA" w14:textId="77777777" w:rsidR="00447109" w:rsidRDefault="00447109">
      <w:r>
        <w:separator/>
      </w:r>
    </w:p>
  </w:footnote>
  <w:footnote w:type="continuationSeparator" w:id="0">
    <w:p w14:paraId="473C1D38" w14:textId="77777777" w:rsidR="00447109" w:rsidRDefault="0044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5B0256"/>
    <w:multiLevelType w:val="hybridMultilevel"/>
    <w:tmpl w:val="C2F6F622"/>
    <w:lvl w:ilvl="0" w:tplc="9FE47E74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1F05633"/>
    <w:multiLevelType w:val="hybridMultilevel"/>
    <w:tmpl w:val="20FA85AE"/>
    <w:lvl w:ilvl="0" w:tplc="CF8014A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1"/>
    <w:rsid w:val="00004374"/>
    <w:rsid w:val="00005646"/>
    <w:rsid w:val="00007DA0"/>
    <w:rsid w:val="000107AD"/>
    <w:rsid w:val="000109CE"/>
    <w:rsid w:val="000128B7"/>
    <w:rsid w:val="00013790"/>
    <w:rsid w:val="00015BD9"/>
    <w:rsid w:val="000209EE"/>
    <w:rsid w:val="00021FE9"/>
    <w:rsid w:val="00022E4A"/>
    <w:rsid w:val="0002475C"/>
    <w:rsid w:val="00026C8C"/>
    <w:rsid w:val="00027D2C"/>
    <w:rsid w:val="00027F13"/>
    <w:rsid w:val="00030447"/>
    <w:rsid w:val="00031B44"/>
    <w:rsid w:val="00032954"/>
    <w:rsid w:val="0003309D"/>
    <w:rsid w:val="00036989"/>
    <w:rsid w:val="000409CB"/>
    <w:rsid w:val="00046C8A"/>
    <w:rsid w:val="000475C1"/>
    <w:rsid w:val="00052B85"/>
    <w:rsid w:val="000538EF"/>
    <w:rsid w:val="00060EEC"/>
    <w:rsid w:val="00064B52"/>
    <w:rsid w:val="00066A0A"/>
    <w:rsid w:val="00070745"/>
    <w:rsid w:val="00070F50"/>
    <w:rsid w:val="00074CA6"/>
    <w:rsid w:val="00074ED9"/>
    <w:rsid w:val="000760CF"/>
    <w:rsid w:val="000844CD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4D59"/>
    <w:rsid w:val="000A6394"/>
    <w:rsid w:val="000B2437"/>
    <w:rsid w:val="000B25A5"/>
    <w:rsid w:val="000B2F6D"/>
    <w:rsid w:val="000B4B40"/>
    <w:rsid w:val="000B66E5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42A5"/>
    <w:rsid w:val="000D7BA5"/>
    <w:rsid w:val="000E1C20"/>
    <w:rsid w:val="000E261E"/>
    <w:rsid w:val="000E3727"/>
    <w:rsid w:val="000E4A72"/>
    <w:rsid w:val="000E51BA"/>
    <w:rsid w:val="000E5FE0"/>
    <w:rsid w:val="000E6730"/>
    <w:rsid w:val="000F0852"/>
    <w:rsid w:val="000F27A2"/>
    <w:rsid w:val="000F6077"/>
    <w:rsid w:val="000F6A3F"/>
    <w:rsid w:val="0010646F"/>
    <w:rsid w:val="0011647B"/>
    <w:rsid w:val="00120599"/>
    <w:rsid w:val="00120FBD"/>
    <w:rsid w:val="00121473"/>
    <w:rsid w:val="00125443"/>
    <w:rsid w:val="00135591"/>
    <w:rsid w:val="001356D9"/>
    <w:rsid w:val="00137E47"/>
    <w:rsid w:val="00141ECF"/>
    <w:rsid w:val="00142278"/>
    <w:rsid w:val="00145B6F"/>
    <w:rsid w:val="00145D43"/>
    <w:rsid w:val="00150D4A"/>
    <w:rsid w:val="00151527"/>
    <w:rsid w:val="00157648"/>
    <w:rsid w:val="001601B4"/>
    <w:rsid w:val="00160FAA"/>
    <w:rsid w:val="001611B1"/>
    <w:rsid w:val="0016238D"/>
    <w:rsid w:val="00163C19"/>
    <w:rsid w:val="00163DCA"/>
    <w:rsid w:val="00164E89"/>
    <w:rsid w:val="00171BF5"/>
    <w:rsid w:val="00174474"/>
    <w:rsid w:val="00174DE9"/>
    <w:rsid w:val="001759A0"/>
    <w:rsid w:val="00177B54"/>
    <w:rsid w:val="0018349F"/>
    <w:rsid w:val="00185A42"/>
    <w:rsid w:val="001870CF"/>
    <w:rsid w:val="00187E96"/>
    <w:rsid w:val="00191BEA"/>
    <w:rsid w:val="00192C46"/>
    <w:rsid w:val="001957C9"/>
    <w:rsid w:val="00197C60"/>
    <w:rsid w:val="001A08B3"/>
    <w:rsid w:val="001A0AC9"/>
    <w:rsid w:val="001A221F"/>
    <w:rsid w:val="001A3469"/>
    <w:rsid w:val="001A583E"/>
    <w:rsid w:val="001A599D"/>
    <w:rsid w:val="001A7B60"/>
    <w:rsid w:val="001B1487"/>
    <w:rsid w:val="001B386E"/>
    <w:rsid w:val="001B52F0"/>
    <w:rsid w:val="001B7A65"/>
    <w:rsid w:val="001C3770"/>
    <w:rsid w:val="001C3BBE"/>
    <w:rsid w:val="001C4ED7"/>
    <w:rsid w:val="001D6191"/>
    <w:rsid w:val="001D7841"/>
    <w:rsid w:val="001E0D31"/>
    <w:rsid w:val="001E0EA0"/>
    <w:rsid w:val="001E3353"/>
    <w:rsid w:val="001E37CB"/>
    <w:rsid w:val="001E41F3"/>
    <w:rsid w:val="001E44E3"/>
    <w:rsid w:val="001F0A70"/>
    <w:rsid w:val="001F4A06"/>
    <w:rsid w:val="001F5335"/>
    <w:rsid w:val="001F55CB"/>
    <w:rsid w:val="001F70E6"/>
    <w:rsid w:val="00202494"/>
    <w:rsid w:val="002037A5"/>
    <w:rsid w:val="00203CC8"/>
    <w:rsid w:val="00204DE6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223"/>
    <w:rsid w:val="00230FA2"/>
    <w:rsid w:val="002338E7"/>
    <w:rsid w:val="0023400E"/>
    <w:rsid w:val="00237244"/>
    <w:rsid w:val="002419E1"/>
    <w:rsid w:val="00257A80"/>
    <w:rsid w:val="0026004D"/>
    <w:rsid w:val="002605B3"/>
    <w:rsid w:val="002611C4"/>
    <w:rsid w:val="0026156F"/>
    <w:rsid w:val="0026257A"/>
    <w:rsid w:val="00263294"/>
    <w:rsid w:val="0026346E"/>
    <w:rsid w:val="002637A4"/>
    <w:rsid w:val="002640DD"/>
    <w:rsid w:val="00264151"/>
    <w:rsid w:val="00266683"/>
    <w:rsid w:val="00267D09"/>
    <w:rsid w:val="00267EFB"/>
    <w:rsid w:val="00270339"/>
    <w:rsid w:val="002712C9"/>
    <w:rsid w:val="00275D12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4FB8"/>
    <w:rsid w:val="002962F8"/>
    <w:rsid w:val="00296669"/>
    <w:rsid w:val="002967DE"/>
    <w:rsid w:val="002A44DB"/>
    <w:rsid w:val="002B3050"/>
    <w:rsid w:val="002B512B"/>
    <w:rsid w:val="002B5741"/>
    <w:rsid w:val="002B636C"/>
    <w:rsid w:val="002B6FF4"/>
    <w:rsid w:val="002C06E3"/>
    <w:rsid w:val="002C0847"/>
    <w:rsid w:val="002C1571"/>
    <w:rsid w:val="002C2D21"/>
    <w:rsid w:val="002C3CBE"/>
    <w:rsid w:val="002C4076"/>
    <w:rsid w:val="002C45B7"/>
    <w:rsid w:val="002C46E8"/>
    <w:rsid w:val="002C7B0E"/>
    <w:rsid w:val="002D19AD"/>
    <w:rsid w:val="002D289E"/>
    <w:rsid w:val="002D679C"/>
    <w:rsid w:val="002D67F4"/>
    <w:rsid w:val="002E0958"/>
    <w:rsid w:val="002E434C"/>
    <w:rsid w:val="002E4C21"/>
    <w:rsid w:val="002E5BA5"/>
    <w:rsid w:val="002F0D15"/>
    <w:rsid w:val="002F2413"/>
    <w:rsid w:val="002F2974"/>
    <w:rsid w:val="002F2E46"/>
    <w:rsid w:val="002F54CD"/>
    <w:rsid w:val="002F5A82"/>
    <w:rsid w:val="002F5B90"/>
    <w:rsid w:val="003029A0"/>
    <w:rsid w:val="00305409"/>
    <w:rsid w:val="0030650C"/>
    <w:rsid w:val="00307191"/>
    <w:rsid w:val="0030791A"/>
    <w:rsid w:val="00310B30"/>
    <w:rsid w:val="00313D5C"/>
    <w:rsid w:val="00316F4C"/>
    <w:rsid w:val="003202DD"/>
    <w:rsid w:val="00321CEA"/>
    <w:rsid w:val="003279AB"/>
    <w:rsid w:val="00333E94"/>
    <w:rsid w:val="00335723"/>
    <w:rsid w:val="00335AB1"/>
    <w:rsid w:val="00336FC3"/>
    <w:rsid w:val="00346894"/>
    <w:rsid w:val="003548E4"/>
    <w:rsid w:val="003553AE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1E5"/>
    <w:rsid w:val="003632C9"/>
    <w:rsid w:val="003643F6"/>
    <w:rsid w:val="00364D43"/>
    <w:rsid w:val="0036698E"/>
    <w:rsid w:val="00366BC3"/>
    <w:rsid w:val="003671CD"/>
    <w:rsid w:val="003679C1"/>
    <w:rsid w:val="003727FA"/>
    <w:rsid w:val="00372C86"/>
    <w:rsid w:val="00374DD4"/>
    <w:rsid w:val="00374E2E"/>
    <w:rsid w:val="00375D89"/>
    <w:rsid w:val="00381EAB"/>
    <w:rsid w:val="003825AE"/>
    <w:rsid w:val="00383D7F"/>
    <w:rsid w:val="0038508E"/>
    <w:rsid w:val="00385562"/>
    <w:rsid w:val="0039016D"/>
    <w:rsid w:val="0039186B"/>
    <w:rsid w:val="00394054"/>
    <w:rsid w:val="00397BBC"/>
    <w:rsid w:val="003A2A52"/>
    <w:rsid w:val="003B0711"/>
    <w:rsid w:val="003B4874"/>
    <w:rsid w:val="003B61E0"/>
    <w:rsid w:val="003C1451"/>
    <w:rsid w:val="003C2329"/>
    <w:rsid w:val="003C6557"/>
    <w:rsid w:val="003C760A"/>
    <w:rsid w:val="003D34ED"/>
    <w:rsid w:val="003E1A36"/>
    <w:rsid w:val="003E29EE"/>
    <w:rsid w:val="003E2DD5"/>
    <w:rsid w:val="003E3614"/>
    <w:rsid w:val="003E4A88"/>
    <w:rsid w:val="003F219E"/>
    <w:rsid w:val="003F3B8A"/>
    <w:rsid w:val="003F5126"/>
    <w:rsid w:val="00402C0E"/>
    <w:rsid w:val="00403F52"/>
    <w:rsid w:val="0040699B"/>
    <w:rsid w:val="00410371"/>
    <w:rsid w:val="00412D81"/>
    <w:rsid w:val="004140EA"/>
    <w:rsid w:val="00414F0E"/>
    <w:rsid w:val="00416090"/>
    <w:rsid w:val="00416B13"/>
    <w:rsid w:val="0041783A"/>
    <w:rsid w:val="00417AF1"/>
    <w:rsid w:val="004242F1"/>
    <w:rsid w:val="004254F4"/>
    <w:rsid w:val="00426541"/>
    <w:rsid w:val="00431DE8"/>
    <w:rsid w:val="0043459C"/>
    <w:rsid w:val="004347BD"/>
    <w:rsid w:val="00434DA3"/>
    <w:rsid w:val="00436D10"/>
    <w:rsid w:val="004372A7"/>
    <w:rsid w:val="00437649"/>
    <w:rsid w:val="00437AB3"/>
    <w:rsid w:val="004409F3"/>
    <w:rsid w:val="004432B2"/>
    <w:rsid w:val="00447109"/>
    <w:rsid w:val="00447E0D"/>
    <w:rsid w:val="00451099"/>
    <w:rsid w:val="004524A8"/>
    <w:rsid w:val="0045433E"/>
    <w:rsid w:val="00455E50"/>
    <w:rsid w:val="004563BB"/>
    <w:rsid w:val="00456424"/>
    <w:rsid w:val="00456B62"/>
    <w:rsid w:val="00460022"/>
    <w:rsid w:val="00462C91"/>
    <w:rsid w:val="00467B6A"/>
    <w:rsid w:val="00467FA8"/>
    <w:rsid w:val="0047048C"/>
    <w:rsid w:val="00475F69"/>
    <w:rsid w:val="00477137"/>
    <w:rsid w:val="004818DA"/>
    <w:rsid w:val="00481F30"/>
    <w:rsid w:val="004828D3"/>
    <w:rsid w:val="00483310"/>
    <w:rsid w:val="004845D8"/>
    <w:rsid w:val="00486125"/>
    <w:rsid w:val="00491387"/>
    <w:rsid w:val="00491FB3"/>
    <w:rsid w:val="00495F84"/>
    <w:rsid w:val="004968F9"/>
    <w:rsid w:val="004A0871"/>
    <w:rsid w:val="004A1979"/>
    <w:rsid w:val="004A2D94"/>
    <w:rsid w:val="004A31A4"/>
    <w:rsid w:val="004A405C"/>
    <w:rsid w:val="004A59F0"/>
    <w:rsid w:val="004A5BEF"/>
    <w:rsid w:val="004A65E3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5584"/>
    <w:rsid w:val="004D55E6"/>
    <w:rsid w:val="004D697A"/>
    <w:rsid w:val="004E09C8"/>
    <w:rsid w:val="004E1A7F"/>
    <w:rsid w:val="004E35EE"/>
    <w:rsid w:val="004E666C"/>
    <w:rsid w:val="004E6A75"/>
    <w:rsid w:val="004F09C7"/>
    <w:rsid w:val="004F11F1"/>
    <w:rsid w:val="004F20EC"/>
    <w:rsid w:val="004F31D8"/>
    <w:rsid w:val="004F3B5E"/>
    <w:rsid w:val="004F5FA5"/>
    <w:rsid w:val="00500EAD"/>
    <w:rsid w:val="005036BC"/>
    <w:rsid w:val="005039D2"/>
    <w:rsid w:val="0050441C"/>
    <w:rsid w:val="005057F3"/>
    <w:rsid w:val="005074E6"/>
    <w:rsid w:val="00507969"/>
    <w:rsid w:val="00510B39"/>
    <w:rsid w:val="00512C02"/>
    <w:rsid w:val="0051580D"/>
    <w:rsid w:val="005214CF"/>
    <w:rsid w:val="005221C4"/>
    <w:rsid w:val="00523D14"/>
    <w:rsid w:val="00530A0F"/>
    <w:rsid w:val="00531FED"/>
    <w:rsid w:val="00532790"/>
    <w:rsid w:val="0053431B"/>
    <w:rsid w:val="005402EB"/>
    <w:rsid w:val="00545926"/>
    <w:rsid w:val="00546007"/>
    <w:rsid w:val="00547111"/>
    <w:rsid w:val="0055190F"/>
    <w:rsid w:val="00555554"/>
    <w:rsid w:val="00557768"/>
    <w:rsid w:val="0056196A"/>
    <w:rsid w:val="00563BAB"/>
    <w:rsid w:val="005656F1"/>
    <w:rsid w:val="0056713B"/>
    <w:rsid w:val="00576766"/>
    <w:rsid w:val="005779A3"/>
    <w:rsid w:val="005824C1"/>
    <w:rsid w:val="00583A98"/>
    <w:rsid w:val="005854E8"/>
    <w:rsid w:val="00587CA8"/>
    <w:rsid w:val="00592D74"/>
    <w:rsid w:val="00592DAE"/>
    <w:rsid w:val="005960A3"/>
    <w:rsid w:val="005A0117"/>
    <w:rsid w:val="005A6A18"/>
    <w:rsid w:val="005B1684"/>
    <w:rsid w:val="005B50FE"/>
    <w:rsid w:val="005B5938"/>
    <w:rsid w:val="005B5AE5"/>
    <w:rsid w:val="005C0F93"/>
    <w:rsid w:val="005C1AD5"/>
    <w:rsid w:val="005C7A61"/>
    <w:rsid w:val="005D006B"/>
    <w:rsid w:val="005D6506"/>
    <w:rsid w:val="005D6DD2"/>
    <w:rsid w:val="005D6E02"/>
    <w:rsid w:val="005E1DF7"/>
    <w:rsid w:val="005E26F7"/>
    <w:rsid w:val="005E2C44"/>
    <w:rsid w:val="005E7D1A"/>
    <w:rsid w:val="005E7D35"/>
    <w:rsid w:val="005F1964"/>
    <w:rsid w:val="005F30AC"/>
    <w:rsid w:val="005F350E"/>
    <w:rsid w:val="005F799F"/>
    <w:rsid w:val="00606FF2"/>
    <w:rsid w:val="00612837"/>
    <w:rsid w:val="006128AD"/>
    <w:rsid w:val="00614205"/>
    <w:rsid w:val="00617B5E"/>
    <w:rsid w:val="006208E8"/>
    <w:rsid w:val="00621188"/>
    <w:rsid w:val="006247C5"/>
    <w:rsid w:val="006257ED"/>
    <w:rsid w:val="0063312A"/>
    <w:rsid w:val="006340D6"/>
    <w:rsid w:val="00635C86"/>
    <w:rsid w:val="00636E3C"/>
    <w:rsid w:val="0063780C"/>
    <w:rsid w:val="00645F88"/>
    <w:rsid w:val="00652B36"/>
    <w:rsid w:val="006564EC"/>
    <w:rsid w:val="00657E00"/>
    <w:rsid w:val="00661BDE"/>
    <w:rsid w:val="00661F2A"/>
    <w:rsid w:val="0066242E"/>
    <w:rsid w:val="00664884"/>
    <w:rsid w:val="006651D6"/>
    <w:rsid w:val="00666B32"/>
    <w:rsid w:val="00670FD7"/>
    <w:rsid w:val="00682B24"/>
    <w:rsid w:val="00683651"/>
    <w:rsid w:val="006842A0"/>
    <w:rsid w:val="00684B59"/>
    <w:rsid w:val="00690539"/>
    <w:rsid w:val="006909FA"/>
    <w:rsid w:val="00695808"/>
    <w:rsid w:val="00696100"/>
    <w:rsid w:val="00696A0E"/>
    <w:rsid w:val="00696CBC"/>
    <w:rsid w:val="00696F87"/>
    <w:rsid w:val="006A041A"/>
    <w:rsid w:val="006A442E"/>
    <w:rsid w:val="006A485B"/>
    <w:rsid w:val="006A679E"/>
    <w:rsid w:val="006A7508"/>
    <w:rsid w:val="006B0183"/>
    <w:rsid w:val="006B14FF"/>
    <w:rsid w:val="006B1A70"/>
    <w:rsid w:val="006B2016"/>
    <w:rsid w:val="006B46FB"/>
    <w:rsid w:val="006B5B55"/>
    <w:rsid w:val="006C0F4D"/>
    <w:rsid w:val="006C4CBE"/>
    <w:rsid w:val="006D0992"/>
    <w:rsid w:val="006D1785"/>
    <w:rsid w:val="006D1AE1"/>
    <w:rsid w:val="006D32A7"/>
    <w:rsid w:val="006E05DE"/>
    <w:rsid w:val="006E1374"/>
    <w:rsid w:val="006E21FB"/>
    <w:rsid w:val="006E230C"/>
    <w:rsid w:val="006E4A49"/>
    <w:rsid w:val="006E4B64"/>
    <w:rsid w:val="006E56A1"/>
    <w:rsid w:val="006E5FD5"/>
    <w:rsid w:val="006E6216"/>
    <w:rsid w:val="006F0401"/>
    <w:rsid w:val="006F10B8"/>
    <w:rsid w:val="006F12C4"/>
    <w:rsid w:val="006F1D0A"/>
    <w:rsid w:val="006F227D"/>
    <w:rsid w:val="006F3198"/>
    <w:rsid w:val="006F31D0"/>
    <w:rsid w:val="006F5CBF"/>
    <w:rsid w:val="006F7E27"/>
    <w:rsid w:val="00704061"/>
    <w:rsid w:val="00704229"/>
    <w:rsid w:val="00705B91"/>
    <w:rsid w:val="0070724E"/>
    <w:rsid w:val="00711C28"/>
    <w:rsid w:val="00711F2D"/>
    <w:rsid w:val="00720CE2"/>
    <w:rsid w:val="00720D4D"/>
    <w:rsid w:val="00722BCB"/>
    <w:rsid w:val="00730767"/>
    <w:rsid w:val="00733F89"/>
    <w:rsid w:val="007340B0"/>
    <w:rsid w:val="00734D5B"/>
    <w:rsid w:val="00736529"/>
    <w:rsid w:val="0073720E"/>
    <w:rsid w:val="00737D23"/>
    <w:rsid w:val="00740880"/>
    <w:rsid w:val="00740D3C"/>
    <w:rsid w:val="00744B5B"/>
    <w:rsid w:val="0075379E"/>
    <w:rsid w:val="0075449D"/>
    <w:rsid w:val="007544C8"/>
    <w:rsid w:val="00754B81"/>
    <w:rsid w:val="00754FE5"/>
    <w:rsid w:val="00755A7F"/>
    <w:rsid w:val="007625A5"/>
    <w:rsid w:val="00764D5D"/>
    <w:rsid w:val="007676D1"/>
    <w:rsid w:val="00770759"/>
    <w:rsid w:val="00771E9A"/>
    <w:rsid w:val="007728F6"/>
    <w:rsid w:val="00774882"/>
    <w:rsid w:val="00783554"/>
    <w:rsid w:val="0078451E"/>
    <w:rsid w:val="00785D5B"/>
    <w:rsid w:val="00787CF8"/>
    <w:rsid w:val="007922BF"/>
    <w:rsid w:val="00792342"/>
    <w:rsid w:val="0079438B"/>
    <w:rsid w:val="00795654"/>
    <w:rsid w:val="00796263"/>
    <w:rsid w:val="00796264"/>
    <w:rsid w:val="007977A8"/>
    <w:rsid w:val="007A110C"/>
    <w:rsid w:val="007A26FA"/>
    <w:rsid w:val="007A4DAF"/>
    <w:rsid w:val="007A4EB7"/>
    <w:rsid w:val="007B0044"/>
    <w:rsid w:val="007B26A9"/>
    <w:rsid w:val="007B4C1F"/>
    <w:rsid w:val="007B512A"/>
    <w:rsid w:val="007B70C9"/>
    <w:rsid w:val="007B797F"/>
    <w:rsid w:val="007B7AF1"/>
    <w:rsid w:val="007C2097"/>
    <w:rsid w:val="007C2AD4"/>
    <w:rsid w:val="007C3D41"/>
    <w:rsid w:val="007C4ECF"/>
    <w:rsid w:val="007C6AB2"/>
    <w:rsid w:val="007D06AA"/>
    <w:rsid w:val="007D14CE"/>
    <w:rsid w:val="007D1D9F"/>
    <w:rsid w:val="007D6A07"/>
    <w:rsid w:val="007E2142"/>
    <w:rsid w:val="007E6BA1"/>
    <w:rsid w:val="007E6FED"/>
    <w:rsid w:val="007F0BD5"/>
    <w:rsid w:val="007F1E4A"/>
    <w:rsid w:val="007F1F16"/>
    <w:rsid w:val="007F2251"/>
    <w:rsid w:val="007F247D"/>
    <w:rsid w:val="007F36D0"/>
    <w:rsid w:val="007F47E6"/>
    <w:rsid w:val="007F5F0E"/>
    <w:rsid w:val="007F6A74"/>
    <w:rsid w:val="007F7259"/>
    <w:rsid w:val="008011FE"/>
    <w:rsid w:val="00801EEA"/>
    <w:rsid w:val="00802B43"/>
    <w:rsid w:val="008032BE"/>
    <w:rsid w:val="008040A8"/>
    <w:rsid w:val="00804491"/>
    <w:rsid w:val="00805ED0"/>
    <w:rsid w:val="00811621"/>
    <w:rsid w:val="00815F0D"/>
    <w:rsid w:val="008171AC"/>
    <w:rsid w:val="00817BAB"/>
    <w:rsid w:val="0082277A"/>
    <w:rsid w:val="00822DD4"/>
    <w:rsid w:val="00824B92"/>
    <w:rsid w:val="008279FA"/>
    <w:rsid w:val="008316BE"/>
    <w:rsid w:val="008328EC"/>
    <w:rsid w:val="00834691"/>
    <w:rsid w:val="008350F6"/>
    <w:rsid w:val="008400F9"/>
    <w:rsid w:val="0084101A"/>
    <w:rsid w:val="008462B2"/>
    <w:rsid w:val="008502BC"/>
    <w:rsid w:val="00851258"/>
    <w:rsid w:val="00851BFE"/>
    <w:rsid w:val="00851EB9"/>
    <w:rsid w:val="00852ADE"/>
    <w:rsid w:val="00853E06"/>
    <w:rsid w:val="008544B8"/>
    <w:rsid w:val="00857245"/>
    <w:rsid w:val="00860041"/>
    <w:rsid w:val="0086031A"/>
    <w:rsid w:val="00860489"/>
    <w:rsid w:val="00860A5C"/>
    <w:rsid w:val="00860EFF"/>
    <w:rsid w:val="00861307"/>
    <w:rsid w:val="008626E7"/>
    <w:rsid w:val="00867D7E"/>
    <w:rsid w:val="00870EE7"/>
    <w:rsid w:val="008729A4"/>
    <w:rsid w:val="00876861"/>
    <w:rsid w:val="00876897"/>
    <w:rsid w:val="00876C5A"/>
    <w:rsid w:val="00880AA4"/>
    <w:rsid w:val="00882826"/>
    <w:rsid w:val="008828D0"/>
    <w:rsid w:val="00883905"/>
    <w:rsid w:val="008843CF"/>
    <w:rsid w:val="0088453D"/>
    <w:rsid w:val="008863B9"/>
    <w:rsid w:val="00893190"/>
    <w:rsid w:val="008943E4"/>
    <w:rsid w:val="0089568A"/>
    <w:rsid w:val="00895EA8"/>
    <w:rsid w:val="008962D9"/>
    <w:rsid w:val="00896E8D"/>
    <w:rsid w:val="008A1137"/>
    <w:rsid w:val="008A45A6"/>
    <w:rsid w:val="008A4C7E"/>
    <w:rsid w:val="008A6925"/>
    <w:rsid w:val="008B084B"/>
    <w:rsid w:val="008C19B4"/>
    <w:rsid w:val="008C7ED2"/>
    <w:rsid w:val="008D02CB"/>
    <w:rsid w:val="008D0632"/>
    <w:rsid w:val="008D13C5"/>
    <w:rsid w:val="008D3780"/>
    <w:rsid w:val="008D37E5"/>
    <w:rsid w:val="008D4DA8"/>
    <w:rsid w:val="008D4EB3"/>
    <w:rsid w:val="008D5E8B"/>
    <w:rsid w:val="008E01C4"/>
    <w:rsid w:val="008E0C51"/>
    <w:rsid w:val="008E20A9"/>
    <w:rsid w:val="008E2DAB"/>
    <w:rsid w:val="008E7C68"/>
    <w:rsid w:val="008F2C24"/>
    <w:rsid w:val="008F67A1"/>
    <w:rsid w:val="008F686C"/>
    <w:rsid w:val="008F6D5B"/>
    <w:rsid w:val="00901671"/>
    <w:rsid w:val="00901D9B"/>
    <w:rsid w:val="00906E12"/>
    <w:rsid w:val="00913571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4022E"/>
    <w:rsid w:val="00941E30"/>
    <w:rsid w:val="0094517D"/>
    <w:rsid w:val="00945624"/>
    <w:rsid w:val="009457DA"/>
    <w:rsid w:val="00945C5E"/>
    <w:rsid w:val="00951FFF"/>
    <w:rsid w:val="00953104"/>
    <w:rsid w:val="00957011"/>
    <w:rsid w:val="00960180"/>
    <w:rsid w:val="00966559"/>
    <w:rsid w:val="00967233"/>
    <w:rsid w:val="00975E7F"/>
    <w:rsid w:val="009777D9"/>
    <w:rsid w:val="009821F6"/>
    <w:rsid w:val="009849EE"/>
    <w:rsid w:val="00985117"/>
    <w:rsid w:val="00990F96"/>
    <w:rsid w:val="00991B88"/>
    <w:rsid w:val="009A454A"/>
    <w:rsid w:val="009A5753"/>
    <w:rsid w:val="009A579D"/>
    <w:rsid w:val="009A5B8F"/>
    <w:rsid w:val="009A61DC"/>
    <w:rsid w:val="009B3F5E"/>
    <w:rsid w:val="009B409D"/>
    <w:rsid w:val="009B5D14"/>
    <w:rsid w:val="009B7185"/>
    <w:rsid w:val="009D2B7C"/>
    <w:rsid w:val="009D5FD6"/>
    <w:rsid w:val="009D6F86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934"/>
    <w:rsid w:val="009F0CDC"/>
    <w:rsid w:val="009F1D73"/>
    <w:rsid w:val="009F28C8"/>
    <w:rsid w:val="009F460E"/>
    <w:rsid w:val="009F6DF1"/>
    <w:rsid w:val="009F6F07"/>
    <w:rsid w:val="009F734F"/>
    <w:rsid w:val="00A0043D"/>
    <w:rsid w:val="00A00AA6"/>
    <w:rsid w:val="00A02AD3"/>
    <w:rsid w:val="00A04AC8"/>
    <w:rsid w:val="00A0587B"/>
    <w:rsid w:val="00A10FC9"/>
    <w:rsid w:val="00A117F1"/>
    <w:rsid w:val="00A1301E"/>
    <w:rsid w:val="00A16FAE"/>
    <w:rsid w:val="00A246B6"/>
    <w:rsid w:val="00A27373"/>
    <w:rsid w:val="00A30FED"/>
    <w:rsid w:val="00A31541"/>
    <w:rsid w:val="00A325A4"/>
    <w:rsid w:val="00A32E1A"/>
    <w:rsid w:val="00A338B5"/>
    <w:rsid w:val="00A354FE"/>
    <w:rsid w:val="00A371CA"/>
    <w:rsid w:val="00A443EA"/>
    <w:rsid w:val="00A46998"/>
    <w:rsid w:val="00A477E3"/>
    <w:rsid w:val="00A47E70"/>
    <w:rsid w:val="00A50CF0"/>
    <w:rsid w:val="00A50EDC"/>
    <w:rsid w:val="00A51AE1"/>
    <w:rsid w:val="00A51DAF"/>
    <w:rsid w:val="00A52362"/>
    <w:rsid w:val="00A56C01"/>
    <w:rsid w:val="00A60D05"/>
    <w:rsid w:val="00A63BEE"/>
    <w:rsid w:val="00A64F3D"/>
    <w:rsid w:val="00A67D72"/>
    <w:rsid w:val="00A70C49"/>
    <w:rsid w:val="00A765FE"/>
    <w:rsid w:val="00A7671C"/>
    <w:rsid w:val="00A8766F"/>
    <w:rsid w:val="00A90C7D"/>
    <w:rsid w:val="00A92714"/>
    <w:rsid w:val="00A9283A"/>
    <w:rsid w:val="00A928F6"/>
    <w:rsid w:val="00A93D87"/>
    <w:rsid w:val="00A94AEA"/>
    <w:rsid w:val="00AA16FB"/>
    <w:rsid w:val="00AA2CBC"/>
    <w:rsid w:val="00AA3C82"/>
    <w:rsid w:val="00AA5D11"/>
    <w:rsid w:val="00AA63F0"/>
    <w:rsid w:val="00AB018D"/>
    <w:rsid w:val="00AB1105"/>
    <w:rsid w:val="00AB1726"/>
    <w:rsid w:val="00AB792D"/>
    <w:rsid w:val="00AC0BE1"/>
    <w:rsid w:val="00AC1989"/>
    <w:rsid w:val="00AC338F"/>
    <w:rsid w:val="00AC5820"/>
    <w:rsid w:val="00AC59E8"/>
    <w:rsid w:val="00AD02CE"/>
    <w:rsid w:val="00AD16FC"/>
    <w:rsid w:val="00AD1CD8"/>
    <w:rsid w:val="00AD4239"/>
    <w:rsid w:val="00AE14AE"/>
    <w:rsid w:val="00AE47F9"/>
    <w:rsid w:val="00AE693C"/>
    <w:rsid w:val="00AF0CC2"/>
    <w:rsid w:val="00AF0E0B"/>
    <w:rsid w:val="00AF18CC"/>
    <w:rsid w:val="00AF1A65"/>
    <w:rsid w:val="00AF28D6"/>
    <w:rsid w:val="00B016CF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283"/>
    <w:rsid w:val="00B357EF"/>
    <w:rsid w:val="00B36FAD"/>
    <w:rsid w:val="00B45DC1"/>
    <w:rsid w:val="00B472EA"/>
    <w:rsid w:val="00B47F84"/>
    <w:rsid w:val="00B5468A"/>
    <w:rsid w:val="00B6042C"/>
    <w:rsid w:val="00B6050C"/>
    <w:rsid w:val="00B606C6"/>
    <w:rsid w:val="00B6794F"/>
    <w:rsid w:val="00B67A91"/>
    <w:rsid w:val="00B67B97"/>
    <w:rsid w:val="00B701BB"/>
    <w:rsid w:val="00B71223"/>
    <w:rsid w:val="00B7329F"/>
    <w:rsid w:val="00B7448D"/>
    <w:rsid w:val="00B7654B"/>
    <w:rsid w:val="00B827D4"/>
    <w:rsid w:val="00B84B88"/>
    <w:rsid w:val="00B85840"/>
    <w:rsid w:val="00B87EE3"/>
    <w:rsid w:val="00B945AB"/>
    <w:rsid w:val="00B966FD"/>
    <w:rsid w:val="00B968C8"/>
    <w:rsid w:val="00BA01A6"/>
    <w:rsid w:val="00BA19DF"/>
    <w:rsid w:val="00BA3D43"/>
    <w:rsid w:val="00BA3EC5"/>
    <w:rsid w:val="00BA51D9"/>
    <w:rsid w:val="00BB3ED8"/>
    <w:rsid w:val="00BB4A44"/>
    <w:rsid w:val="00BB5DFC"/>
    <w:rsid w:val="00BC02DF"/>
    <w:rsid w:val="00BC052A"/>
    <w:rsid w:val="00BC555B"/>
    <w:rsid w:val="00BD0AC6"/>
    <w:rsid w:val="00BD279D"/>
    <w:rsid w:val="00BD3A5E"/>
    <w:rsid w:val="00BD3BFB"/>
    <w:rsid w:val="00BD605A"/>
    <w:rsid w:val="00BD6BB8"/>
    <w:rsid w:val="00BD6D87"/>
    <w:rsid w:val="00BE192A"/>
    <w:rsid w:val="00BE787F"/>
    <w:rsid w:val="00BF40E3"/>
    <w:rsid w:val="00BF50F8"/>
    <w:rsid w:val="00BF650E"/>
    <w:rsid w:val="00BF65D2"/>
    <w:rsid w:val="00C05A08"/>
    <w:rsid w:val="00C05A63"/>
    <w:rsid w:val="00C05FC2"/>
    <w:rsid w:val="00C130E9"/>
    <w:rsid w:val="00C171F8"/>
    <w:rsid w:val="00C17D00"/>
    <w:rsid w:val="00C205F2"/>
    <w:rsid w:val="00C237EC"/>
    <w:rsid w:val="00C2464E"/>
    <w:rsid w:val="00C25CF0"/>
    <w:rsid w:val="00C27C01"/>
    <w:rsid w:val="00C34B80"/>
    <w:rsid w:val="00C34E7E"/>
    <w:rsid w:val="00C3552C"/>
    <w:rsid w:val="00C36330"/>
    <w:rsid w:val="00C3655B"/>
    <w:rsid w:val="00C40014"/>
    <w:rsid w:val="00C40AC3"/>
    <w:rsid w:val="00C444E2"/>
    <w:rsid w:val="00C457BC"/>
    <w:rsid w:val="00C52EBE"/>
    <w:rsid w:val="00C605C3"/>
    <w:rsid w:val="00C626B7"/>
    <w:rsid w:val="00C65C1E"/>
    <w:rsid w:val="00C6629D"/>
    <w:rsid w:val="00C665E7"/>
    <w:rsid w:val="00C66BA2"/>
    <w:rsid w:val="00C70B63"/>
    <w:rsid w:val="00C721DF"/>
    <w:rsid w:val="00C759FA"/>
    <w:rsid w:val="00C77175"/>
    <w:rsid w:val="00C82EEE"/>
    <w:rsid w:val="00C838C9"/>
    <w:rsid w:val="00C84E43"/>
    <w:rsid w:val="00C854B0"/>
    <w:rsid w:val="00C87287"/>
    <w:rsid w:val="00C8741D"/>
    <w:rsid w:val="00C915F6"/>
    <w:rsid w:val="00C91E43"/>
    <w:rsid w:val="00C926FA"/>
    <w:rsid w:val="00C92BD4"/>
    <w:rsid w:val="00C936C0"/>
    <w:rsid w:val="00C95346"/>
    <w:rsid w:val="00C95985"/>
    <w:rsid w:val="00CA2B84"/>
    <w:rsid w:val="00CA41CB"/>
    <w:rsid w:val="00CB262E"/>
    <w:rsid w:val="00CB4A1C"/>
    <w:rsid w:val="00CB745D"/>
    <w:rsid w:val="00CB7509"/>
    <w:rsid w:val="00CC345E"/>
    <w:rsid w:val="00CC5026"/>
    <w:rsid w:val="00CC68D0"/>
    <w:rsid w:val="00CD4646"/>
    <w:rsid w:val="00CD6500"/>
    <w:rsid w:val="00CD7122"/>
    <w:rsid w:val="00CD7149"/>
    <w:rsid w:val="00CE03AD"/>
    <w:rsid w:val="00CE1BAF"/>
    <w:rsid w:val="00CE711B"/>
    <w:rsid w:val="00CF1779"/>
    <w:rsid w:val="00CF2A0F"/>
    <w:rsid w:val="00D00F38"/>
    <w:rsid w:val="00D021B2"/>
    <w:rsid w:val="00D024C5"/>
    <w:rsid w:val="00D03F9A"/>
    <w:rsid w:val="00D06D51"/>
    <w:rsid w:val="00D126C1"/>
    <w:rsid w:val="00D136F8"/>
    <w:rsid w:val="00D15AF3"/>
    <w:rsid w:val="00D17983"/>
    <w:rsid w:val="00D20AB1"/>
    <w:rsid w:val="00D21974"/>
    <w:rsid w:val="00D24991"/>
    <w:rsid w:val="00D250E5"/>
    <w:rsid w:val="00D26CB8"/>
    <w:rsid w:val="00D276A9"/>
    <w:rsid w:val="00D316D3"/>
    <w:rsid w:val="00D32FD6"/>
    <w:rsid w:val="00D34EA0"/>
    <w:rsid w:val="00D37B8F"/>
    <w:rsid w:val="00D4382F"/>
    <w:rsid w:val="00D43F58"/>
    <w:rsid w:val="00D50255"/>
    <w:rsid w:val="00D51127"/>
    <w:rsid w:val="00D52499"/>
    <w:rsid w:val="00D524F8"/>
    <w:rsid w:val="00D53737"/>
    <w:rsid w:val="00D55B74"/>
    <w:rsid w:val="00D57C0B"/>
    <w:rsid w:val="00D62A44"/>
    <w:rsid w:val="00D63480"/>
    <w:rsid w:val="00D63B9D"/>
    <w:rsid w:val="00D66520"/>
    <w:rsid w:val="00D66746"/>
    <w:rsid w:val="00D70676"/>
    <w:rsid w:val="00D71BCE"/>
    <w:rsid w:val="00D74875"/>
    <w:rsid w:val="00D74BC5"/>
    <w:rsid w:val="00D76436"/>
    <w:rsid w:val="00D7790B"/>
    <w:rsid w:val="00D80AD3"/>
    <w:rsid w:val="00D83913"/>
    <w:rsid w:val="00D846B3"/>
    <w:rsid w:val="00D865CF"/>
    <w:rsid w:val="00D86E82"/>
    <w:rsid w:val="00D9171D"/>
    <w:rsid w:val="00D93FD1"/>
    <w:rsid w:val="00D95A1A"/>
    <w:rsid w:val="00D9686E"/>
    <w:rsid w:val="00D96E7A"/>
    <w:rsid w:val="00D9705D"/>
    <w:rsid w:val="00DA0239"/>
    <w:rsid w:val="00DA1E96"/>
    <w:rsid w:val="00DA2A21"/>
    <w:rsid w:val="00DB1C41"/>
    <w:rsid w:val="00DB2E23"/>
    <w:rsid w:val="00DB35A1"/>
    <w:rsid w:val="00DB5543"/>
    <w:rsid w:val="00DB7E7A"/>
    <w:rsid w:val="00DC08C9"/>
    <w:rsid w:val="00DC33F0"/>
    <w:rsid w:val="00DC4995"/>
    <w:rsid w:val="00DC4F86"/>
    <w:rsid w:val="00DC5439"/>
    <w:rsid w:val="00DC57E0"/>
    <w:rsid w:val="00DD0105"/>
    <w:rsid w:val="00DD05AA"/>
    <w:rsid w:val="00DD208F"/>
    <w:rsid w:val="00DD2E73"/>
    <w:rsid w:val="00DD3448"/>
    <w:rsid w:val="00DD39AE"/>
    <w:rsid w:val="00DD4744"/>
    <w:rsid w:val="00DD49FE"/>
    <w:rsid w:val="00DD4C5C"/>
    <w:rsid w:val="00DE34CF"/>
    <w:rsid w:val="00DE3F82"/>
    <w:rsid w:val="00DE40C4"/>
    <w:rsid w:val="00DE5045"/>
    <w:rsid w:val="00DE59E1"/>
    <w:rsid w:val="00DE68BA"/>
    <w:rsid w:val="00DE701B"/>
    <w:rsid w:val="00DE760B"/>
    <w:rsid w:val="00DF106C"/>
    <w:rsid w:val="00DF15AD"/>
    <w:rsid w:val="00DF1B93"/>
    <w:rsid w:val="00DF2BDD"/>
    <w:rsid w:val="00DF3AD6"/>
    <w:rsid w:val="00E0078E"/>
    <w:rsid w:val="00E00875"/>
    <w:rsid w:val="00E00BEA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0330"/>
    <w:rsid w:val="00E433C0"/>
    <w:rsid w:val="00E43C49"/>
    <w:rsid w:val="00E44718"/>
    <w:rsid w:val="00E472D9"/>
    <w:rsid w:val="00E47F74"/>
    <w:rsid w:val="00E519A7"/>
    <w:rsid w:val="00E544FF"/>
    <w:rsid w:val="00E569F5"/>
    <w:rsid w:val="00E56D7E"/>
    <w:rsid w:val="00E60675"/>
    <w:rsid w:val="00E62A21"/>
    <w:rsid w:val="00E661DF"/>
    <w:rsid w:val="00E71345"/>
    <w:rsid w:val="00E71525"/>
    <w:rsid w:val="00E7244C"/>
    <w:rsid w:val="00E75CC3"/>
    <w:rsid w:val="00E763C6"/>
    <w:rsid w:val="00E8140E"/>
    <w:rsid w:val="00E81EDD"/>
    <w:rsid w:val="00E82E7C"/>
    <w:rsid w:val="00E83D9C"/>
    <w:rsid w:val="00E90CF8"/>
    <w:rsid w:val="00E91C6D"/>
    <w:rsid w:val="00E9297B"/>
    <w:rsid w:val="00E96C3E"/>
    <w:rsid w:val="00EA16A4"/>
    <w:rsid w:val="00EA22F7"/>
    <w:rsid w:val="00EA275E"/>
    <w:rsid w:val="00EA386A"/>
    <w:rsid w:val="00EA7A27"/>
    <w:rsid w:val="00EB09B7"/>
    <w:rsid w:val="00EB2112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6BC4"/>
    <w:rsid w:val="00EE7C70"/>
    <w:rsid w:val="00EE7D7C"/>
    <w:rsid w:val="00EF20CA"/>
    <w:rsid w:val="00EF4B62"/>
    <w:rsid w:val="00EF5648"/>
    <w:rsid w:val="00EF67B8"/>
    <w:rsid w:val="00F00F3C"/>
    <w:rsid w:val="00F03FDC"/>
    <w:rsid w:val="00F04B4D"/>
    <w:rsid w:val="00F131E1"/>
    <w:rsid w:val="00F17281"/>
    <w:rsid w:val="00F20F21"/>
    <w:rsid w:val="00F23579"/>
    <w:rsid w:val="00F25D98"/>
    <w:rsid w:val="00F271AF"/>
    <w:rsid w:val="00F300FB"/>
    <w:rsid w:val="00F3165F"/>
    <w:rsid w:val="00F33AF6"/>
    <w:rsid w:val="00F344C0"/>
    <w:rsid w:val="00F403B8"/>
    <w:rsid w:val="00F40EA0"/>
    <w:rsid w:val="00F412A6"/>
    <w:rsid w:val="00F423AF"/>
    <w:rsid w:val="00F42C16"/>
    <w:rsid w:val="00F461CF"/>
    <w:rsid w:val="00F509D7"/>
    <w:rsid w:val="00F5170A"/>
    <w:rsid w:val="00F57FA7"/>
    <w:rsid w:val="00F60D3E"/>
    <w:rsid w:val="00F61EC1"/>
    <w:rsid w:val="00F63F1E"/>
    <w:rsid w:val="00F6568B"/>
    <w:rsid w:val="00F676F2"/>
    <w:rsid w:val="00F71340"/>
    <w:rsid w:val="00F7206D"/>
    <w:rsid w:val="00F733FA"/>
    <w:rsid w:val="00F74636"/>
    <w:rsid w:val="00F74FF7"/>
    <w:rsid w:val="00F762FF"/>
    <w:rsid w:val="00F82403"/>
    <w:rsid w:val="00F841B8"/>
    <w:rsid w:val="00F90030"/>
    <w:rsid w:val="00F90292"/>
    <w:rsid w:val="00F93FEE"/>
    <w:rsid w:val="00F94B7D"/>
    <w:rsid w:val="00F95103"/>
    <w:rsid w:val="00F9549B"/>
    <w:rsid w:val="00F95C21"/>
    <w:rsid w:val="00F97BBA"/>
    <w:rsid w:val="00FA3E97"/>
    <w:rsid w:val="00FA5007"/>
    <w:rsid w:val="00FA600E"/>
    <w:rsid w:val="00FB1391"/>
    <w:rsid w:val="00FB1741"/>
    <w:rsid w:val="00FB3DB1"/>
    <w:rsid w:val="00FB6386"/>
    <w:rsid w:val="00FB69B7"/>
    <w:rsid w:val="00FB706C"/>
    <w:rsid w:val="00FB7290"/>
    <w:rsid w:val="00FC036B"/>
    <w:rsid w:val="00FC14DB"/>
    <w:rsid w:val="00FC7D2F"/>
    <w:rsid w:val="00FD2840"/>
    <w:rsid w:val="00FD3AF1"/>
    <w:rsid w:val="00FE0896"/>
    <w:rsid w:val="00FE0E4C"/>
    <w:rsid w:val="00FE213D"/>
    <w:rsid w:val="00FE38A9"/>
    <w:rsid w:val="00FE3EA5"/>
    <w:rsid w:val="00FE3FAE"/>
    <w:rsid w:val="00FE58BD"/>
    <w:rsid w:val="00FE5BF7"/>
    <w:rsid w:val="00FE6971"/>
    <w:rsid w:val="00FF171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A4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ED6BC-8D5D-1848-87F8-CF5221EB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8</Pages>
  <Words>1633</Words>
  <Characters>10533</Characters>
  <Application>Microsoft Office Word</Application>
  <DocSecurity>0</DocSecurity>
  <Lines>270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15</cp:revision>
  <cp:lastPrinted>1899-12-31T22:59:17Z</cp:lastPrinted>
  <dcterms:created xsi:type="dcterms:W3CDTF">2020-10-21T02:10:00Z</dcterms:created>
  <dcterms:modified xsi:type="dcterms:W3CDTF">2020-10-22T14:17:00Z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